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BBB3D4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AE7E78">
        <w:rPr>
          <w:b/>
          <w:i/>
          <w:noProof/>
          <w:sz w:val="28"/>
        </w:rPr>
        <w:t>S2-22</w:t>
      </w:r>
      <w:r w:rsidR="006A28FB">
        <w:rPr>
          <w:b/>
          <w:i/>
          <w:noProof/>
          <w:sz w:val="28"/>
        </w:rPr>
        <w:t>1</w:t>
      </w:r>
      <w:r w:rsidR="006A28FB" w:rsidRPr="006A28FB">
        <w:rPr>
          <w:b/>
          <w:i/>
          <w:noProof/>
          <w:sz w:val="28"/>
        </w:rPr>
        <w:t>0601</w:t>
      </w:r>
    </w:p>
    <w:p w14:paraId="7CB45193" w14:textId="756F6842"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C0B6A3" w:rsidR="001E41F3" w:rsidRPr="00410371" w:rsidRDefault="00AE7E78" w:rsidP="00E13F3D">
            <w:pPr>
              <w:pStyle w:val="CRCoverPage"/>
              <w:spacing w:after="0"/>
              <w:jc w:val="right"/>
              <w:rPr>
                <w:b/>
                <w:noProof/>
                <w:sz w:val="28"/>
              </w:rPr>
            </w:pPr>
            <w:r>
              <w:rPr>
                <w:b/>
                <w:noProof/>
                <w:sz w:val="28"/>
              </w:rPr>
              <w:t>23.</w:t>
            </w:r>
            <w:r w:rsidR="0014692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606F66" w:rsidR="001E41F3" w:rsidRPr="00410371" w:rsidRDefault="006A28FB" w:rsidP="00547111">
            <w:pPr>
              <w:pStyle w:val="CRCoverPage"/>
              <w:spacing w:after="0"/>
              <w:rPr>
                <w:noProof/>
              </w:rPr>
            </w:pPr>
            <w:r w:rsidRPr="006A28FB">
              <w:rPr>
                <w:b/>
                <w:noProof/>
                <w:sz w:val="28"/>
              </w:rPr>
              <w:t>0243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605A3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304A30" w:rsidR="001E41F3" w:rsidRPr="00410371" w:rsidRDefault="00AE7E78">
            <w:pPr>
              <w:pStyle w:val="CRCoverPage"/>
              <w:spacing w:after="0"/>
              <w:jc w:val="center"/>
              <w:rPr>
                <w:noProof/>
                <w:sz w:val="28"/>
              </w:rPr>
            </w:pPr>
            <w:r w:rsidRPr="00094280">
              <w:rPr>
                <w:b/>
                <w:noProof/>
                <w:sz w:val="28"/>
              </w:rPr>
              <w:t>17.</w:t>
            </w:r>
            <w:r w:rsidR="00605A3D" w:rsidRPr="006F7D46">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204325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0B9F2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E55E7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FD125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D1250" w14:paraId="58300953" w14:textId="77777777" w:rsidTr="00547111">
        <w:tc>
          <w:tcPr>
            <w:tcW w:w="1843" w:type="dxa"/>
            <w:tcBorders>
              <w:top w:val="single" w:sz="4" w:space="0" w:color="auto"/>
              <w:left w:val="single" w:sz="4" w:space="0" w:color="auto"/>
            </w:tcBorders>
          </w:tcPr>
          <w:p w14:paraId="05B2F3A2" w14:textId="77777777" w:rsidR="00FD1250" w:rsidRDefault="00FD1250" w:rsidP="00FD12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48BC2" w:rsidR="00FD1250" w:rsidRDefault="00FD1250" w:rsidP="00FD1250">
            <w:pPr>
              <w:pStyle w:val="CRCoverPage"/>
              <w:spacing w:after="0"/>
              <w:ind w:left="100"/>
              <w:rPr>
                <w:noProof/>
              </w:rPr>
            </w:pPr>
            <w:r>
              <w:rPr>
                <w:noProof/>
              </w:rPr>
              <w:t>Support an i</w:t>
            </w:r>
            <w:r w:rsidRPr="00E35CF6">
              <w:rPr>
                <w:noProof/>
              </w:rPr>
              <w:t xml:space="preserve">ndication of reliable UE location information </w:t>
            </w:r>
            <w:r w:rsidRPr="00853C1E">
              <w:rPr>
                <w:noProof/>
              </w:rPr>
              <w:t>requirement</w:t>
            </w:r>
          </w:p>
        </w:tc>
      </w:tr>
      <w:tr w:rsidR="00FD1250" w14:paraId="05C08479" w14:textId="77777777" w:rsidTr="00547111">
        <w:tc>
          <w:tcPr>
            <w:tcW w:w="1843" w:type="dxa"/>
            <w:tcBorders>
              <w:left w:val="single" w:sz="4" w:space="0" w:color="auto"/>
            </w:tcBorders>
          </w:tcPr>
          <w:p w14:paraId="45E29F53" w14:textId="77777777" w:rsidR="00FD1250" w:rsidRDefault="00FD1250" w:rsidP="00FD1250">
            <w:pPr>
              <w:pStyle w:val="CRCoverPage"/>
              <w:spacing w:after="0"/>
              <w:rPr>
                <w:b/>
                <w:i/>
                <w:noProof/>
                <w:sz w:val="8"/>
                <w:szCs w:val="8"/>
              </w:rPr>
            </w:pPr>
          </w:p>
        </w:tc>
        <w:tc>
          <w:tcPr>
            <w:tcW w:w="7797" w:type="dxa"/>
            <w:gridSpan w:val="10"/>
            <w:tcBorders>
              <w:right w:val="single" w:sz="4" w:space="0" w:color="auto"/>
            </w:tcBorders>
          </w:tcPr>
          <w:p w14:paraId="22071BC1" w14:textId="77777777" w:rsidR="00FD1250" w:rsidRDefault="00FD1250" w:rsidP="00FD1250">
            <w:pPr>
              <w:pStyle w:val="CRCoverPage"/>
              <w:spacing w:after="0"/>
              <w:rPr>
                <w:noProof/>
                <w:sz w:val="8"/>
                <w:szCs w:val="8"/>
              </w:rPr>
            </w:pPr>
          </w:p>
        </w:tc>
      </w:tr>
      <w:tr w:rsidR="00FD1250" w14:paraId="46D5D7C2" w14:textId="77777777" w:rsidTr="00547111">
        <w:tc>
          <w:tcPr>
            <w:tcW w:w="1843" w:type="dxa"/>
            <w:tcBorders>
              <w:left w:val="single" w:sz="4" w:space="0" w:color="auto"/>
            </w:tcBorders>
          </w:tcPr>
          <w:p w14:paraId="45A6C2C4" w14:textId="77777777" w:rsidR="00FD1250" w:rsidRDefault="00FD1250" w:rsidP="00FD12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FD1250" w:rsidRDefault="00FD1250" w:rsidP="00FD125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FD1250" w14:paraId="4196B218" w14:textId="77777777" w:rsidTr="00547111">
        <w:tc>
          <w:tcPr>
            <w:tcW w:w="1843" w:type="dxa"/>
            <w:tcBorders>
              <w:left w:val="single" w:sz="4" w:space="0" w:color="auto"/>
            </w:tcBorders>
          </w:tcPr>
          <w:p w14:paraId="14C300BA" w14:textId="77777777" w:rsidR="00FD1250" w:rsidRDefault="00FD1250" w:rsidP="00FD12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FD1250" w:rsidRDefault="00FD1250" w:rsidP="00FD1250">
            <w:pPr>
              <w:pStyle w:val="CRCoverPage"/>
              <w:spacing w:after="0"/>
              <w:ind w:left="100"/>
              <w:rPr>
                <w:noProof/>
              </w:rPr>
            </w:pPr>
            <w:r>
              <w:rPr>
                <w:noProof/>
              </w:rPr>
              <w:t>SA2</w:t>
            </w:r>
          </w:p>
        </w:tc>
      </w:tr>
      <w:tr w:rsidR="00FD1250" w14:paraId="76303739" w14:textId="77777777" w:rsidTr="00547111">
        <w:tc>
          <w:tcPr>
            <w:tcW w:w="1843" w:type="dxa"/>
            <w:tcBorders>
              <w:left w:val="single" w:sz="4" w:space="0" w:color="auto"/>
            </w:tcBorders>
          </w:tcPr>
          <w:p w14:paraId="4D3B1657" w14:textId="77777777" w:rsidR="00FD1250" w:rsidRDefault="00FD1250" w:rsidP="00FD1250">
            <w:pPr>
              <w:pStyle w:val="CRCoverPage"/>
              <w:spacing w:after="0"/>
              <w:rPr>
                <w:b/>
                <w:i/>
                <w:noProof/>
                <w:sz w:val="8"/>
                <w:szCs w:val="8"/>
              </w:rPr>
            </w:pPr>
          </w:p>
        </w:tc>
        <w:tc>
          <w:tcPr>
            <w:tcW w:w="7797" w:type="dxa"/>
            <w:gridSpan w:val="10"/>
            <w:tcBorders>
              <w:right w:val="single" w:sz="4" w:space="0" w:color="auto"/>
            </w:tcBorders>
          </w:tcPr>
          <w:p w14:paraId="6ED4D65A" w14:textId="77777777" w:rsidR="00FD1250" w:rsidRDefault="00FD1250" w:rsidP="00FD1250">
            <w:pPr>
              <w:pStyle w:val="CRCoverPage"/>
              <w:spacing w:after="0"/>
              <w:rPr>
                <w:noProof/>
                <w:sz w:val="8"/>
                <w:szCs w:val="8"/>
              </w:rPr>
            </w:pPr>
          </w:p>
        </w:tc>
      </w:tr>
      <w:tr w:rsidR="00FD1250" w14:paraId="50563E52" w14:textId="77777777" w:rsidTr="00547111">
        <w:tc>
          <w:tcPr>
            <w:tcW w:w="1843" w:type="dxa"/>
            <w:tcBorders>
              <w:left w:val="single" w:sz="4" w:space="0" w:color="auto"/>
            </w:tcBorders>
          </w:tcPr>
          <w:p w14:paraId="32C381B7" w14:textId="77777777" w:rsidR="00FD1250" w:rsidRDefault="00FD1250" w:rsidP="00FD12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2AE4FB8" w:rsidR="00FD1250" w:rsidRDefault="000D3F0C" w:rsidP="00FD1250">
            <w:pPr>
              <w:pStyle w:val="CRCoverPage"/>
              <w:spacing w:after="0"/>
              <w:ind w:left="100"/>
              <w:rPr>
                <w:noProof/>
              </w:rPr>
            </w:pPr>
            <w:r w:rsidRPr="00A04AF5">
              <w:rPr>
                <w:noProof/>
              </w:rPr>
              <w:t>5G_eLCS_Ph2</w:t>
            </w:r>
          </w:p>
        </w:tc>
        <w:tc>
          <w:tcPr>
            <w:tcW w:w="567" w:type="dxa"/>
            <w:tcBorders>
              <w:left w:val="nil"/>
            </w:tcBorders>
          </w:tcPr>
          <w:p w14:paraId="61A86BCF" w14:textId="77777777" w:rsidR="00FD1250" w:rsidRDefault="00FD1250" w:rsidP="00FD1250">
            <w:pPr>
              <w:pStyle w:val="CRCoverPage"/>
              <w:spacing w:after="0"/>
              <w:ind w:right="100"/>
              <w:rPr>
                <w:noProof/>
              </w:rPr>
            </w:pPr>
          </w:p>
        </w:tc>
        <w:tc>
          <w:tcPr>
            <w:tcW w:w="1417" w:type="dxa"/>
            <w:gridSpan w:val="3"/>
            <w:tcBorders>
              <w:left w:val="nil"/>
            </w:tcBorders>
          </w:tcPr>
          <w:p w14:paraId="153CBFB1" w14:textId="77777777" w:rsidR="00FD1250" w:rsidRDefault="00FD1250" w:rsidP="00FD12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FD1250" w:rsidRDefault="00FD1250" w:rsidP="00FD1250">
            <w:pPr>
              <w:pStyle w:val="CRCoverPage"/>
              <w:spacing w:after="0"/>
              <w:ind w:left="100"/>
              <w:rPr>
                <w:noProof/>
              </w:rPr>
            </w:pPr>
            <w:r>
              <w:rPr>
                <w:noProof/>
              </w:rPr>
              <w:t>2022-11-04</w:t>
            </w:r>
          </w:p>
        </w:tc>
      </w:tr>
      <w:tr w:rsidR="00FD1250" w14:paraId="690C7843" w14:textId="77777777" w:rsidTr="00547111">
        <w:tc>
          <w:tcPr>
            <w:tcW w:w="1843" w:type="dxa"/>
            <w:tcBorders>
              <w:left w:val="single" w:sz="4" w:space="0" w:color="auto"/>
            </w:tcBorders>
          </w:tcPr>
          <w:p w14:paraId="17A1A642" w14:textId="77777777" w:rsidR="00FD1250" w:rsidRDefault="00FD1250" w:rsidP="00FD1250">
            <w:pPr>
              <w:pStyle w:val="CRCoverPage"/>
              <w:spacing w:after="0"/>
              <w:rPr>
                <w:b/>
                <w:i/>
                <w:noProof/>
                <w:sz w:val="8"/>
                <w:szCs w:val="8"/>
              </w:rPr>
            </w:pPr>
          </w:p>
        </w:tc>
        <w:tc>
          <w:tcPr>
            <w:tcW w:w="1986" w:type="dxa"/>
            <w:gridSpan w:val="4"/>
          </w:tcPr>
          <w:p w14:paraId="2F73FCFB" w14:textId="77777777" w:rsidR="00FD1250" w:rsidRDefault="00FD1250" w:rsidP="00FD1250">
            <w:pPr>
              <w:pStyle w:val="CRCoverPage"/>
              <w:spacing w:after="0"/>
              <w:rPr>
                <w:noProof/>
                <w:sz w:val="8"/>
                <w:szCs w:val="8"/>
              </w:rPr>
            </w:pPr>
          </w:p>
        </w:tc>
        <w:tc>
          <w:tcPr>
            <w:tcW w:w="2267" w:type="dxa"/>
            <w:gridSpan w:val="2"/>
          </w:tcPr>
          <w:p w14:paraId="0FBCFC35" w14:textId="77777777" w:rsidR="00FD1250" w:rsidRDefault="00FD1250" w:rsidP="00FD1250">
            <w:pPr>
              <w:pStyle w:val="CRCoverPage"/>
              <w:spacing w:after="0"/>
              <w:rPr>
                <w:noProof/>
                <w:sz w:val="8"/>
                <w:szCs w:val="8"/>
              </w:rPr>
            </w:pPr>
          </w:p>
        </w:tc>
        <w:tc>
          <w:tcPr>
            <w:tcW w:w="1417" w:type="dxa"/>
            <w:gridSpan w:val="3"/>
          </w:tcPr>
          <w:p w14:paraId="60243A9E" w14:textId="77777777" w:rsidR="00FD1250" w:rsidRDefault="00FD1250" w:rsidP="00FD1250">
            <w:pPr>
              <w:pStyle w:val="CRCoverPage"/>
              <w:spacing w:after="0"/>
              <w:rPr>
                <w:noProof/>
                <w:sz w:val="8"/>
                <w:szCs w:val="8"/>
              </w:rPr>
            </w:pPr>
          </w:p>
        </w:tc>
        <w:tc>
          <w:tcPr>
            <w:tcW w:w="2127" w:type="dxa"/>
            <w:tcBorders>
              <w:right w:val="single" w:sz="4" w:space="0" w:color="auto"/>
            </w:tcBorders>
          </w:tcPr>
          <w:p w14:paraId="68E9B688" w14:textId="77777777" w:rsidR="00FD1250" w:rsidRDefault="00FD1250" w:rsidP="00FD1250">
            <w:pPr>
              <w:pStyle w:val="CRCoverPage"/>
              <w:spacing w:after="0"/>
              <w:rPr>
                <w:noProof/>
                <w:sz w:val="8"/>
                <w:szCs w:val="8"/>
              </w:rPr>
            </w:pPr>
          </w:p>
        </w:tc>
      </w:tr>
      <w:tr w:rsidR="00FD1250" w14:paraId="13D4AF59" w14:textId="77777777" w:rsidTr="00547111">
        <w:trPr>
          <w:cantSplit/>
        </w:trPr>
        <w:tc>
          <w:tcPr>
            <w:tcW w:w="1843" w:type="dxa"/>
            <w:tcBorders>
              <w:left w:val="single" w:sz="4" w:space="0" w:color="auto"/>
            </w:tcBorders>
          </w:tcPr>
          <w:p w14:paraId="1E6EA205" w14:textId="77777777" w:rsidR="00FD1250" w:rsidRDefault="00FD1250" w:rsidP="00FD1250">
            <w:pPr>
              <w:pStyle w:val="CRCoverPage"/>
              <w:tabs>
                <w:tab w:val="right" w:pos="1759"/>
              </w:tabs>
              <w:spacing w:after="0"/>
              <w:rPr>
                <w:b/>
                <w:i/>
                <w:noProof/>
              </w:rPr>
            </w:pPr>
            <w:r>
              <w:rPr>
                <w:b/>
                <w:i/>
                <w:noProof/>
              </w:rPr>
              <w:t>Category:</w:t>
            </w:r>
          </w:p>
        </w:tc>
        <w:tc>
          <w:tcPr>
            <w:tcW w:w="851" w:type="dxa"/>
            <w:shd w:val="pct30" w:color="FFFF00" w:fill="auto"/>
          </w:tcPr>
          <w:p w14:paraId="154A6113" w14:textId="4B84DB1D" w:rsidR="00FD1250" w:rsidRDefault="008402F7" w:rsidP="00FD1250">
            <w:pPr>
              <w:pStyle w:val="CRCoverPage"/>
              <w:spacing w:after="0"/>
              <w:ind w:left="100" w:right="-609"/>
              <w:rPr>
                <w:b/>
                <w:noProof/>
              </w:rPr>
            </w:pPr>
            <w:r w:rsidRPr="00142A13">
              <w:rPr>
                <w:b/>
                <w:noProof/>
              </w:rPr>
              <w:t>F</w:t>
            </w:r>
          </w:p>
        </w:tc>
        <w:tc>
          <w:tcPr>
            <w:tcW w:w="3402" w:type="dxa"/>
            <w:gridSpan w:val="5"/>
            <w:tcBorders>
              <w:left w:val="nil"/>
            </w:tcBorders>
          </w:tcPr>
          <w:p w14:paraId="617AE5C6" w14:textId="77777777" w:rsidR="00FD1250" w:rsidRDefault="00FD1250" w:rsidP="00FD1250">
            <w:pPr>
              <w:pStyle w:val="CRCoverPage"/>
              <w:spacing w:after="0"/>
              <w:rPr>
                <w:noProof/>
              </w:rPr>
            </w:pPr>
          </w:p>
        </w:tc>
        <w:tc>
          <w:tcPr>
            <w:tcW w:w="1417" w:type="dxa"/>
            <w:gridSpan w:val="3"/>
            <w:tcBorders>
              <w:left w:val="nil"/>
            </w:tcBorders>
          </w:tcPr>
          <w:p w14:paraId="42CDCEE5" w14:textId="77777777" w:rsidR="00FD1250" w:rsidRDefault="00FD1250" w:rsidP="00FD12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16B914" w:rsidR="00FD1250" w:rsidRDefault="00FD1250" w:rsidP="00FD1250">
            <w:pPr>
              <w:pStyle w:val="CRCoverPage"/>
              <w:spacing w:after="0"/>
              <w:ind w:left="100"/>
              <w:rPr>
                <w:noProof/>
              </w:rPr>
            </w:pPr>
            <w:r w:rsidRPr="00142A13">
              <w:rPr>
                <w:noProof/>
              </w:rPr>
              <w:t>Rel-1</w:t>
            </w:r>
            <w:r w:rsidR="00142A13" w:rsidRPr="00142A13">
              <w:rPr>
                <w:noProof/>
              </w:rPr>
              <w:t>7</w:t>
            </w:r>
          </w:p>
        </w:tc>
      </w:tr>
      <w:tr w:rsidR="00FD1250" w14:paraId="30122F0C" w14:textId="77777777" w:rsidTr="00547111">
        <w:tc>
          <w:tcPr>
            <w:tcW w:w="1843" w:type="dxa"/>
            <w:tcBorders>
              <w:left w:val="single" w:sz="4" w:space="0" w:color="auto"/>
              <w:bottom w:val="single" w:sz="4" w:space="0" w:color="auto"/>
            </w:tcBorders>
          </w:tcPr>
          <w:p w14:paraId="615796D0" w14:textId="77777777" w:rsidR="00FD1250" w:rsidRDefault="00FD1250" w:rsidP="00FD1250">
            <w:pPr>
              <w:pStyle w:val="CRCoverPage"/>
              <w:spacing w:after="0"/>
              <w:rPr>
                <w:b/>
                <w:i/>
                <w:noProof/>
              </w:rPr>
            </w:pPr>
          </w:p>
        </w:tc>
        <w:tc>
          <w:tcPr>
            <w:tcW w:w="4677" w:type="dxa"/>
            <w:gridSpan w:val="8"/>
            <w:tcBorders>
              <w:bottom w:val="single" w:sz="4" w:space="0" w:color="auto"/>
            </w:tcBorders>
          </w:tcPr>
          <w:p w14:paraId="78418D37" w14:textId="77777777" w:rsidR="00FD1250" w:rsidRDefault="00FD1250" w:rsidP="00FD12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D1250" w:rsidRDefault="00FD1250" w:rsidP="00FD125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D1250" w:rsidRPr="007C2097" w:rsidRDefault="00FD1250" w:rsidP="00FD12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D1250" w14:paraId="7FBEB8E7" w14:textId="77777777" w:rsidTr="00547111">
        <w:tc>
          <w:tcPr>
            <w:tcW w:w="1843" w:type="dxa"/>
          </w:tcPr>
          <w:p w14:paraId="44A3A604" w14:textId="77777777" w:rsidR="00FD1250" w:rsidRDefault="00FD1250" w:rsidP="00FD1250">
            <w:pPr>
              <w:pStyle w:val="CRCoverPage"/>
              <w:spacing w:after="0"/>
              <w:rPr>
                <w:b/>
                <w:i/>
                <w:noProof/>
                <w:sz w:val="8"/>
                <w:szCs w:val="8"/>
              </w:rPr>
            </w:pPr>
          </w:p>
        </w:tc>
        <w:tc>
          <w:tcPr>
            <w:tcW w:w="7797" w:type="dxa"/>
            <w:gridSpan w:val="10"/>
          </w:tcPr>
          <w:p w14:paraId="5524CC4E" w14:textId="77777777" w:rsidR="00FD1250" w:rsidRDefault="00FD1250" w:rsidP="00FD1250">
            <w:pPr>
              <w:pStyle w:val="CRCoverPage"/>
              <w:spacing w:after="0"/>
              <w:rPr>
                <w:noProof/>
                <w:sz w:val="8"/>
                <w:szCs w:val="8"/>
              </w:rPr>
            </w:pPr>
          </w:p>
        </w:tc>
      </w:tr>
      <w:tr w:rsidR="00FD1250" w14:paraId="1256F52C" w14:textId="77777777" w:rsidTr="00547111">
        <w:tc>
          <w:tcPr>
            <w:tcW w:w="2694" w:type="dxa"/>
            <w:gridSpan w:val="2"/>
            <w:tcBorders>
              <w:top w:val="single" w:sz="4" w:space="0" w:color="auto"/>
              <w:left w:val="single" w:sz="4" w:space="0" w:color="auto"/>
            </w:tcBorders>
          </w:tcPr>
          <w:p w14:paraId="52C87DB0" w14:textId="77777777" w:rsidR="00FD1250" w:rsidRDefault="00FD1250" w:rsidP="00FD12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38F1E" w14:textId="77777777" w:rsidR="00B0193E" w:rsidRDefault="00B0193E" w:rsidP="00B0193E">
            <w:pPr>
              <w:pStyle w:val="CRCoverPage"/>
              <w:spacing w:after="0"/>
              <w:ind w:left="100"/>
              <w:rPr>
                <w:noProof/>
              </w:rPr>
            </w:pPr>
            <w:r>
              <w:rPr>
                <w:rFonts w:hint="eastAsia"/>
                <w:noProof/>
              </w:rPr>
              <w:t>According</w:t>
            </w:r>
            <w:r>
              <w:rPr>
                <w:noProof/>
              </w:rPr>
              <w:t xml:space="preserve"> to </w:t>
            </w:r>
            <w:r w:rsidRPr="001A662F">
              <w:rPr>
                <w:rFonts w:hint="eastAsia"/>
                <w:noProof/>
              </w:rPr>
              <w:t>TS 33.256</w:t>
            </w:r>
            <w:r>
              <w:rPr>
                <w:noProof/>
              </w:rPr>
              <w:t>, when USS</w:t>
            </w:r>
            <w:r>
              <w:rPr>
                <w:rFonts w:hint="eastAsia"/>
                <w:noProof/>
                <w:lang w:eastAsia="zh-CN"/>
              </w:rPr>
              <w:t>/</w:t>
            </w:r>
            <w:r>
              <w:rPr>
                <w:noProof/>
              </w:rPr>
              <w:t xml:space="preserve">TPAE requests to track UAVs, it should indicats that a reliable UE positioining method (i.e., network assisted positioning) is needed. </w:t>
            </w:r>
          </w:p>
          <w:p w14:paraId="5FE65254" w14:textId="77777777" w:rsidR="00B0193E" w:rsidRDefault="00B0193E" w:rsidP="00B0193E">
            <w:pPr>
              <w:pStyle w:val="CRCoverPage"/>
              <w:spacing w:after="0"/>
              <w:ind w:left="100"/>
              <w:rPr>
                <w:noProof/>
              </w:rPr>
            </w:pPr>
          </w:p>
          <w:p w14:paraId="21F157F4" w14:textId="77777777" w:rsidR="00B0193E" w:rsidRPr="001A662F" w:rsidRDefault="00B0193E" w:rsidP="00B0193E">
            <w:pPr>
              <w:pStyle w:val="B1"/>
              <w:numPr>
                <w:ilvl w:val="0"/>
                <w:numId w:val="1"/>
              </w:numPr>
              <w:rPr>
                <w:rFonts w:ascii="Arial" w:hAnsi="Arial"/>
                <w:i/>
                <w:noProof/>
                <w:sz w:val="18"/>
              </w:rPr>
            </w:pPr>
            <w:r w:rsidRPr="001A662F">
              <w:rPr>
                <w:rFonts w:ascii="Arial" w:hAnsi="Arial"/>
                <w:i/>
                <w:noProof/>
                <w:sz w:val="18"/>
              </w:rPr>
              <w:t xml:space="preserve">The USS </w:t>
            </w:r>
            <w:r w:rsidRPr="001A662F">
              <w:t>sends</w:t>
            </w:r>
            <w:r w:rsidRPr="001A662F">
              <w:rPr>
                <w:rFonts w:ascii="Arial" w:hAnsi="Arial"/>
                <w:i/>
                <w:noProof/>
                <w:sz w:val="18"/>
              </w:rPr>
              <w:t xml:space="preserve">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w:t>
            </w:r>
            <w:r w:rsidRPr="001A662F">
              <w:rPr>
                <w:rFonts w:ascii="Arial" w:hAnsi="Arial"/>
                <w:i/>
                <w:noProof/>
                <w:sz w:val="18"/>
                <w:highlight w:val="yellow"/>
              </w:rPr>
              <w:t>The LCS request also indicates the 5GS to obtain reliable UE location information, i.e. the location calculated and provided by the network.</w:t>
            </w:r>
            <w:r w:rsidRPr="001A662F">
              <w:rPr>
                <w:rFonts w:ascii="Arial" w:hAnsi="Arial"/>
                <w:i/>
                <w:noProof/>
                <w:sz w:val="18"/>
              </w:rPr>
              <w:t xml:space="preserve"> </w:t>
            </w:r>
          </w:p>
          <w:p w14:paraId="42C7F3A6" w14:textId="77777777" w:rsidR="00B0193E" w:rsidRPr="001A662F" w:rsidRDefault="00B0193E" w:rsidP="00B0193E">
            <w:pPr>
              <w:pStyle w:val="B1"/>
              <w:ind w:left="644" w:firstLine="0"/>
              <w:rPr>
                <w:rFonts w:ascii="Arial" w:hAnsi="Arial"/>
                <w:i/>
                <w:noProof/>
                <w:sz w:val="18"/>
              </w:rPr>
            </w:pPr>
            <w:r w:rsidRPr="001A662F">
              <w:rPr>
                <w:rFonts w:ascii="Arial" w:hAnsi="Arial"/>
                <w:i/>
                <w:noProof/>
                <w:sz w:val="18"/>
              </w:rPr>
              <w:t>If the USS/TPAE does not specify target 3GPP UAV ID and request UAS NF for a list of the UAVs in the geographic area and served by the PLMN, clauses 5.3.1.3 and 5.3.4 in TS 23.256 [3] apply.</w:t>
            </w:r>
          </w:p>
          <w:p w14:paraId="0BDAF023" w14:textId="77777777" w:rsidR="00B0193E" w:rsidRPr="001A662F" w:rsidRDefault="00B0193E" w:rsidP="00B0193E">
            <w:pPr>
              <w:pStyle w:val="CRCoverPage"/>
              <w:spacing w:after="0"/>
              <w:ind w:left="100"/>
              <w:rPr>
                <w:i/>
                <w:noProof/>
                <w:sz w:val="18"/>
              </w:rPr>
            </w:pPr>
          </w:p>
          <w:p w14:paraId="693B3778" w14:textId="77777777" w:rsidR="00B0193E" w:rsidRPr="001A662F" w:rsidRDefault="00B0193E" w:rsidP="00B0193E">
            <w:pPr>
              <w:pStyle w:val="B1"/>
              <w:numPr>
                <w:ilvl w:val="0"/>
                <w:numId w:val="1"/>
              </w:numPr>
              <w:rPr>
                <w:rFonts w:ascii="Arial" w:hAnsi="Arial"/>
                <w:i/>
                <w:noProof/>
                <w:sz w:val="18"/>
              </w:rPr>
            </w:pPr>
            <w:r w:rsidRPr="001A662F">
              <w:rPr>
                <w:rFonts w:ascii="Arial" w:hAnsi="Arial"/>
                <w:i/>
                <w:noProof/>
                <w:sz w:val="18"/>
              </w:rPr>
              <w:t xml:space="preserve">The UAS NF/NEF first verifies the request in step 1 is authorized. When the USS sends a GPSI, this is done by checking whether the identifier of the USS sending the request matches the previously associated mapping between the GPSI and the USS identifier. When the USS request UAS NF for a list of the UAVs in the geographic area, this is done by checking the USS is authorized to receive the CAA level ID of all UAVs in a geographic area indicated by the USS. The UAS NF/NEF gets the relevant UAV(s) location information or presence from AMF or GMLC by the current location services supported by AMF or GMLC if passes the above authorization check. On the condition of the location services provided by AMF, the UE presence status is provided by reusing the Area of Interest mechanism. On the condition of the location services provided by GMLC, </w:t>
            </w:r>
            <w:r w:rsidRPr="001A662F">
              <w:rPr>
                <w:rFonts w:ascii="Arial" w:hAnsi="Arial"/>
                <w:i/>
                <w:noProof/>
                <w:sz w:val="18"/>
                <w:highlight w:val="yellow"/>
              </w:rPr>
              <w:t>the GMLC indicates LMF via AMF to select Network Assisted Positioning method which relies on the location measurement from NG-RAN nodes, if receiving reliable location information request in step 1.</w:t>
            </w:r>
          </w:p>
          <w:p w14:paraId="1FCBDEBF" w14:textId="77777777" w:rsidR="00B0193E" w:rsidRDefault="00B0193E" w:rsidP="00B0193E">
            <w:pPr>
              <w:pStyle w:val="CRCoverPage"/>
              <w:spacing w:after="0"/>
              <w:ind w:left="100"/>
              <w:rPr>
                <w:noProof/>
                <w:lang w:eastAsia="zh-CN"/>
              </w:rPr>
            </w:pPr>
            <w:r>
              <w:rPr>
                <w:noProof/>
                <w:lang w:eastAsia="zh-CN"/>
              </w:rPr>
              <w:t xml:space="preserve">As mentioned in LS C4-224599, </w:t>
            </w:r>
            <w:r>
              <w:rPr>
                <w:rFonts w:hint="eastAsia"/>
                <w:noProof/>
                <w:lang w:eastAsia="zh-CN"/>
              </w:rPr>
              <w:t>C</w:t>
            </w:r>
            <w:r>
              <w:rPr>
                <w:noProof/>
                <w:lang w:eastAsia="zh-CN"/>
              </w:rPr>
              <w:t xml:space="preserve">T4 has proposed </w:t>
            </w:r>
            <w:r w:rsidRPr="001516DF">
              <w:rPr>
                <w:noProof/>
                <w:lang w:eastAsia="zh-CN"/>
              </w:rPr>
              <w:t>to add the indication for GMLC/LMF to indicate 5GS to obtain reliable UE location information</w:t>
            </w:r>
            <w:r>
              <w:rPr>
                <w:noProof/>
                <w:lang w:eastAsia="zh-CN"/>
              </w:rPr>
              <w:t xml:space="preserve">. Thus, </w:t>
            </w:r>
          </w:p>
          <w:p w14:paraId="6B2D0B4B" w14:textId="77777777" w:rsidR="00B0193E" w:rsidRPr="00856F36" w:rsidRDefault="00B0193E" w:rsidP="00B0193E">
            <w:pPr>
              <w:pStyle w:val="CRCoverPage"/>
              <w:spacing w:after="0"/>
              <w:ind w:left="100"/>
              <w:rPr>
                <w:noProof/>
              </w:rPr>
            </w:pPr>
            <w:r w:rsidRPr="00856F36">
              <w:rPr>
                <w:noProof/>
              </w:rPr>
              <w:lastRenderedPageBreak/>
              <w:t>SA2 can align with SA3</w:t>
            </w:r>
            <w:r w:rsidRPr="00856F36">
              <w:rPr>
                <w:rFonts w:hint="eastAsia"/>
                <w:noProof/>
                <w:lang w:eastAsia="zh-CN"/>
              </w:rPr>
              <w:t>/</w:t>
            </w:r>
            <w:r w:rsidRPr="00856F36">
              <w:rPr>
                <w:noProof/>
                <w:lang w:eastAsia="zh-CN"/>
              </w:rPr>
              <w:t>CT4</w:t>
            </w:r>
            <w:r w:rsidRPr="00856F36">
              <w:rPr>
                <w:noProof/>
              </w:rPr>
              <w:t xml:space="preserve"> in TS 23.273: </w:t>
            </w:r>
          </w:p>
          <w:p w14:paraId="3A172825" w14:textId="77777777" w:rsidR="00B0193E" w:rsidRDefault="00B0193E" w:rsidP="00B0193E">
            <w:pPr>
              <w:pStyle w:val="CRCoverPage"/>
              <w:spacing w:after="0"/>
              <w:ind w:left="520"/>
              <w:rPr>
                <w:noProof/>
                <w:lang w:eastAsia="zh-CN"/>
              </w:rPr>
            </w:pPr>
          </w:p>
          <w:p w14:paraId="256BDC80" w14:textId="52FCBDB5" w:rsidR="00B0193E" w:rsidRDefault="00B0193E" w:rsidP="00B0193E">
            <w:pPr>
              <w:pStyle w:val="CRCoverPage"/>
              <w:spacing w:after="0"/>
              <w:ind w:left="520"/>
              <w:rPr>
                <w:noProof/>
                <w:lang w:eastAsia="zh-CN"/>
              </w:rPr>
            </w:pPr>
            <w:r>
              <w:rPr>
                <w:noProof/>
                <w:lang w:eastAsia="zh-CN"/>
              </w:rPr>
              <w:t>I</w:t>
            </w:r>
            <w:r w:rsidRPr="00856F36">
              <w:rPr>
                <w:noProof/>
                <w:lang w:eastAsia="zh-CN"/>
              </w:rPr>
              <w:t xml:space="preserve">f LMF received an indication of </w:t>
            </w:r>
            <w:r w:rsidR="00F824AC">
              <w:rPr>
                <w:noProof/>
                <w:lang w:eastAsia="zh-CN"/>
              </w:rPr>
              <w:t xml:space="preserve">requiring </w:t>
            </w:r>
            <w:r w:rsidRPr="00856F36">
              <w:rPr>
                <w:noProof/>
                <w:lang w:eastAsia="zh-CN"/>
              </w:rPr>
              <w:t xml:space="preserve">reliable UE location information, it </w:t>
            </w:r>
            <w:r>
              <w:rPr>
                <w:noProof/>
                <w:lang w:eastAsia="zh-CN"/>
              </w:rPr>
              <w:t>should</w:t>
            </w:r>
            <w:r w:rsidRPr="002633BE">
              <w:rPr>
                <w:noProof/>
                <w:lang w:eastAsia="zh-CN"/>
              </w:rPr>
              <w:t xml:space="preserve"> </w:t>
            </w:r>
            <w:r w:rsidRPr="00856F36">
              <w:rPr>
                <w:noProof/>
                <w:lang w:eastAsia="zh-CN"/>
              </w:rPr>
              <w:t xml:space="preserve">selects network-assisted positioning methods. </w:t>
            </w:r>
          </w:p>
          <w:p w14:paraId="3C1BF925" w14:textId="77777777" w:rsidR="00FD1250" w:rsidRDefault="00FD1250" w:rsidP="00FD1250">
            <w:pPr>
              <w:pStyle w:val="CRCoverPage"/>
              <w:spacing w:after="0"/>
              <w:ind w:left="100"/>
              <w:rPr>
                <w:noProof/>
              </w:rPr>
            </w:pPr>
          </w:p>
          <w:p w14:paraId="37B02D84" w14:textId="0EEB40C4" w:rsidR="00FE630C" w:rsidRDefault="007D747C" w:rsidP="00FE630C">
            <w:pPr>
              <w:pStyle w:val="CRCoverPage"/>
              <w:spacing w:after="0"/>
              <w:ind w:left="100"/>
              <w:rPr>
                <w:noProof/>
                <w:lang w:eastAsia="zh-CN"/>
              </w:rPr>
            </w:pPr>
            <w:r>
              <w:rPr>
                <w:noProof/>
                <w:lang w:eastAsia="zh-CN"/>
              </w:rPr>
              <w:t>Considering that network-assisted (i.e., RAN measurements) mode may not always be available</w:t>
            </w:r>
            <w:r w:rsidR="00644F35">
              <w:rPr>
                <w:noProof/>
                <w:lang w:eastAsia="zh-CN"/>
              </w:rPr>
              <w:t>,</w:t>
            </w:r>
            <w:r>
              <w:rPr>
                <w:noProof/>
                <w:lang w:eastAsia="zh-CN"/>
              </w:rPr>
              <w:t xml:space="preserve"> </w:t>
            </w:r>
            <w:r w:rsidR="00B7757C">
              <w:rPr>
                <w:noProof/>
                <w:lang w:eastAsia="zh-CN"/>
              </w:rPr>
              <w:t>LMF may still select other positioning modes and provide the selected positioning method in output and it is up to USS/UTM to determine the ‘reliability’.</w:t>
            </w:r>
            <w:r w:rsidR="00644F35">
              <w:rPr>
                <w:noProof/>
                <w:lang w:eastAsia="zh-CN"/>
              </w:rPr>
              <w:t xml:space="preserve"> This is to align with</w:t>
            </w:r>
            <w:r>
              <w:rPr>
                <w:noProof/>
                <w:lang w:eastAsia="zh-CN"/>
              </w:rPr>
              <w:t xml:space="preserve"> the principle in previous Ls s3i210282 from SA3-LI for UE location verification under the 5GSAT_ARCH topic:</w:t>
            </w:r>
          </w:p>
          <w:p w14:paraId="493437C9" w14:textId="77777777" w:rsidR="007B5FFD" w:rsidRDefault="007B5FFD" w:rsidP="00FE630C">
            <w:pPr>
              <w:pStyle w:val="CRCoverPage"/>
              <w:spacing w:after="0"/>
              <w:ind w:left="100"/>
              <w:rPr>
                <w:noProof/>
                <w:lang w:eastAsia="zh-CN"/>
              </w:rPr>
            </w:pPr>
          </w:p>
          <w:p w14:paraId="22347AF3" w14:textId="76A3D9B8" w:rsidR="007D747C" w:rsidRPr="00644F35" w:rsidRDefault="004D5C4B" w:rsidP="00644F35">
            <w:pPr>
              <w:pStyle w:val="B1"/>
              <w:ind w:left="284" w:firstLine="0"/>
              <w:rPr>
                <w:i/>
                <w:noProof/>
                <w:lang w:eastAsia="zh-CN"/>
              </w:rPr>
            </w:pPr>
            <w:r w:rsidRPr="004D5C4B">
              <w:rPr>
                <w:i/>
                <w:noProof/>
                <w:lang w:eastAsia="zh-CN"/>
              </w:rPr>
              <w:t>Separately from this discussion, and for the avoidance of doubt,</w:t>
            </w:r>
            <w:r>
              <w:rPr>
                <w:i/>
                <w:noProof/>
                <w:lang w:eastAsia="zh-CN"/>
              </w:rPr>
              <w:t xml:space="preserve"> </w:t>
            </w:r>
            <w:r w:rsidR="00FE630C" w:rsidRPr="00FE630C">
              <w:rPr>
                <w:i/>
                <w:noProof/>
                <w:lang w:eastAsia="zh-CN"/>
              </w:rPr>
              <w:t>LI generally requires the ability to report any location information available to the network (whether considered reliable or not), together with an indication of how the location was obtained so that the "reliability" of the location can be determined by Law Enforcement.</w:t>
            </w:r>
          </w:p>
          <w:p w14:paraId="708AA7DE" w14:textId="4DB1E145" w:rsidR="009023C2" w:rsidRPr="007D747C" w:rsidRDefault="009023C2" w:rsidP="00FD1250">
            <w:pPr>
              <w:pStyle w:val="CRCoverPage"/>
              <w:spacing w:after="0"/>
              <w:ind w:left="100"/>
              <w:rPr>
                <w:noProof/>
              </w:rPr>
            </w:pPr>
          </w:p>
        </w:tc>
      </w:tr>
      <w:tr w:rsidR="00FD1250" w14:paraId="4CA74D09" w14:textId="77777777" w:rsidTr="00547111">
        <w:tc>
          <w:tcPr>
            <w:tcW w:w="2694" w:type="dxa"/>
            <w:gridSpan w:val="2"/>
            <w:tcBorders>
              <w:left w:val="single" w:sz="4" w:space="0" w:color="auto"/>
            </w:tcBorders>
          </w:tcPr>
          <w:p w14:paraId="2D0866D6" w14:textId="77777777" w:rsidR="00FD1250" w:rsidRDefault="00FD1250" w:rsidP="00FD1250">
            <w:pPr>
              <w:pStyle w:val="CRCoverPage"/>
              <w:spacing w:after="0"/>
              <w:rPr>
                <w:b/>
                <w:i/>
                <w:noProof/>
                <w:sz w:val="8"/>
                <w:szCs w:val="8"/>
              </w:rPr>
            </w:pPr>
          </w:p>
        </w:tc>
        <w:tc>
          <w:tcPr>
            <w:tcW w:w="6946" w:type="dxa"/>
            <w:gridSpan w:val="9"/>
            <w:tcBorders>
              <w:right w:val="single" w:sz="4" w:space="0" w:color="auto"/>
            </w:tcBorders>
          </w:tcPr>
          <w:p w14:paraId="365DEF04" w14:textId="77777777" w:rsidR="00FD1250" w:rsidRDefault="00FD1250" w:rsidP="00FD1250">
            <w:pPr>
              <w:pStyle w:val="CRCoverPage"/>
              <w:spacing w:after="0"/>
              <w:rPr>
                <w:noProof/>
                <w:sz w:val="8"/>
                <w:szCs w:val="8"/>
              </w:rPr>
            </w:pPr>
          </w:p>
        </w:tc>
      </w:tr>
      <w:tr w:rsidR="00FD1250" w14:paraId="21016551" w14:textId="77777777" w:rsidTr="00547111">
        <w:tc>
          <w:tcPr>
            <w:tcW w:w="2694" w:type="dxa"/>
            <w:gridSpan w:val="2"/>
            <w:tcBorders>
              <w:left w:val="single" w:sz="4" w:space="0" w:color="auto"/>
            </w:tcBorders>
          </w:tcPr>
          <w:p w14:paraId="49433147" w14:textId="77777777" w:rsidR="00FD1250" w:rsidRDefault="00FD1250" w:rsidP="00FD12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1E0E54" w:rsidR="00FD1250" w:rsidRDefault="00E66F7E" w:rsidP="00FD1250">
            <w:pPr>
              <w:pStyle w:val="CRCoverPage"/>
              <w:spacing w:after="0"/>
              <w:ind w:left="100"/>
              <w:rPr>
                <w:noProof/>
              </w:rPr>
            </w:pPr>
            <w:r>
              <w:rPr>
                <w:noProof/>
                <w:lang w:eastAsia="zh-CN"/>
              </w:rPr>
              <w:t xml:space="preserve">Update </w:t>
            </w:r>
            <w:r w:rsidRPr="001516DF">
              <w:rPr>
                <w:noProof/>
                <w:lang w:eastAsia="zh-CN"/>
              </w:rPr>
              <w:t>LMF</w:t>
            </w:r>
            <w:r w:rsidR="004D0649">
              <w:rPr>
                <w:noProof/>
                <w:lang w:eastAsia="zh-CN"/>
              </w:rPr>
              <w:t xml:space="preserve"> and</w:t>
            </w:r>
            <w:r w:rsidR="009300B2">
              <w:rPr>
                <w:noProof/>
                <w:lang w:eastAsia="zh-CN"/>
              </w:rPr>
              <w:t xml:space="preserve"> </w:t>
            </w:r>
            <w:r>
              <w:rPr>
                <w:noProof/>
                <w:lang w:eastAsia="zh-CN"/>
              </w:rPr>
              <w:t>GMLC</w:t>
            </w:r>
            <w:r w:rsidR="009300B2">
              <w:rPr>
                <w:noProof/>
                <w:lang w:eastAsia="zh-CN"/>
              </w:rPr>
              <w:t xml:space="preserve"> </w:t>
            </w:r>
            <w:r>
              <w:rPr>
                <w:noProof/>
                <w:lang w:eastAsia="zh-CN"/>
              </w:rPr>
              <w:t>functionality to support ‘reliable UE location information required’ indication.</w:t>
            </w:r>
          </w:p>
        </w:tc>
      </w:tr>
      <w:tr w:rsidR="00FD1250" w14:paraId="1F886379" w14:textId="77777777" w:rsidTr="00547111">
        <w:tc>
          <w:tcPr>
            <w:tcW w:w="2694" w:type="dxa"/>
            <w:gridSpan w:val="2"/>
            <w:tcBorders>
              <w:left w:val="single" w:sz="4" w:space="0" w:color="auto"/>
            </w:tcBorders>
          </w:tcPr>
          <w:p w14:paraId="4D989623" w14:textId="77777777" w:rsidR="00FD1250" w:rsidRDefault="00FD1250" w:rsidP="00FD1250">
            <w:pPr>
              <w:pStyle w:val="CRCoverPage"/>
              <w:spacing w:after="0"/>
              <w:rPr>
                <w:b/>
                <w:i/>
                <w:noProof/>
                <w:sz w:val="8"/>
                <w:szCs w:val="8"/>
              </w:rPr>
            </w:pPr>
          </w:p>
        </w:tc>
        <w:tc>
          <w:tcPr>
            <w:tcW w:w="6946" w:type="dxa"/>
            <w:gridSpan w:val="9"/>
            <w:tcBorders>
              <w:right w:val="single" w:sz="4" w:space="0" w:color="auto"/>
            </w:tcBorders>
          </w:tcPr>
          <w:p w14:paraId="71C4A204" w14:textId="77777777" w:rsidR="00FD1250" w:rsidRDefault="00FD1250" w:rsidP="00FD1250">
            <w:pPr>
              <w:pStyle w:val="CRCoverPage"/>
              <w:spacing w:after="0"/>
              <w:rPr>
                <w:noProof/>
                <w:sz w:val="8"/>
                <w:szCs w:val="8"/>
              </w:rPr>
            </w:pPr>
          </w:p>
        </w:tc>
      </w:tr>
      <w:tr w:rsidR="00FD1250" w14:paraId="678D7BF9" w14:textId="77777777" w:rsidTr="00547111">
        <w:tc>
          <w:tcPr>
            <w:tcW w:w="2694" w:type="dxa"/>
            <w:gridSpan w:val="2"/>
            <w:tcBorders>
              <w:left w:val="single" w:sz="4" w:space="0" w:color="auto"/>
              <w:bottom w:val="single" w:sz="4" w:space="0" w:color="auto"/>
            </w:tcBorders>
          </w:tcPr>
          <w:p w14:paraId="4E5CE1B6" w14:textId="77777777" w:rsidR="00FD1250" w:rsidRDefault="00FD1250" w:rsidP="00FD12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70C87" w:rsidR="00FD1250" w:rsidRDefault="003678FC" w:rsidP="00FD1250">
            <w:pPr>
              <w:pStyle w:val="CRCoverPage"/>
              <w:spacing w:after="0"/>
              <w:ind w:left="100"/>
              <w:rPr>
                <w:noProof/>
              </w:rPr>
            </w:pPr>
            <w:r>
              <w:rPr>
                <w:noProof/>
              </w:rPr>
              <w:t xml:space="preserve">Incomplete spefications to suport </w:t>
            </w:r>
            <w:r w:rsidRPr="00BD1C4A">
              <w:rPr>
                <w:noProof/>
              </w:rPr>
              <w:t>reliable UE positioining</w:t>
            </w:r>
            <w:r>
              <w:rPr>
                <w:noProof/>
              </w:rPr>
              <w:t xml:space="preserve"> for UAV tracking.</w:t>
            </w:r>
          </w:p>
        </w:tc>
      </w:tr>
      <w:tr w:rsidR="00FD1250" w14:paraId="034AF533" w14:textId="77777777" w:rsidTr="00547111">
        <w:tc>
          <w:tcPr>
            <w:tcW w:w="2694" w:type="dxa"/>
            <w:gridSpan w:val="2"/>
          </w:tcPr>
          <w:p w14:paraId="39D9EB5B" w14:textId="77777777" w:rsidR="00FD1250" w:rsidRDefault="00FD1250" w:rsidP="00FD1250">
            <w:pPr>
              <w:pStyle w:val="CRCoverPage"/>
              <w:spacing w:after="0"/>
              <w:rPr>
                <w:b/>
                <w:i/>
                <w:noProof/>
                <w:sz w:val="8"/>
                <w:szCs w:val="8"/>
              </w:rPr>
            </w:pPr>
          </w:p>
        </w:tc>
        <w:tc>
          <w:tcPr>
            <w:tcW w:w="6946" w:type="dxa"/>
            <w:gridSpan w:val="9"/>
          </w:tcPr>
          <w:p w14:paraId="7826CB1C" w14:textId="77777777" w:rsidR="00FD1250" w:rsidRDefault="00FD1250" w:rsidP="00FD1250">
            <w:pPr>
              <w:pStyle w:val="CRCoverPage"/>
              <w:spacing w:after="0"/>
              <w:rPr>
                <w:noProof/>
                <w:sz w:val="8"/>
                <w:szCs w:val="8"/>
              </w:rPr>
            </w:pPr>
          </w:p>
        </w:tc>
      </w:tr>
      <w:tr w:rsidR="00FD1250" w14:paraId="6A17D7AC" w14:textId="77777777" w:rsidTr="00547111">
        <w:tc>
          <w:tcPr>
            <w:tcW w:w="2694" w:type="dxa"/>
            <w:gridSpan w:val="2"/>
            <w:tcBorders>
              <w:top w:val="single" w:sz="4" w:space="0" w:color="auto"/>
              <w:left w:val="single" w:sz="4" w:space="0" w:color="auto"/>
            </w:tcBorders>
          </w:tcPr>
          <w:p w14:paraId="6DAD5B19" w14:textId="77777777" w:rsidR="00FD1250" w:rsidRDefault="00FD1250" w:rsidP="00FD12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B8D67F" w:rsidR="00FD1250" w:rsidRDefault="00287F30" w:rsidP="00FD1250">
            <w:pPr>
              <w:pStyle w:val="CRCoverPage"/>
              <w:spacing w:after="0"/>
              <w:ind w:left="100"/>
              <w:rPr>
                <w:noProof/>
              </w:rPr>
            </w:pPr>
            <w:r>
              <w:rPr>
                <w:noProof/>
              </w:rPr>
              <w:t>4</w:t>
            </w:r>
            <w:r w:rsidRPr="00F76851">
              <w:rPr>
                <w:noProof/>
              </w:rPr>
              <w:t>.3</w:t>
            </w:r>
            <w:r>
              <w:rPr>
                <w:noProof/>
              </w:rPr>
              <w:t>.8</w:t>
            </w:r>
            <w:r w:rsidRPr="00F76851">
              <w:rPr>
                <w:noProof/>
              </w:rPr>
              <w:t>,</w:t>
            </w:r>
            <w:r>
              <w:rPr>
                <w:noProof/>
              </w:rPr>
              <w:t xml:space="preserve"> 8.3.2.2</w:t>
            </w:r>
            <w:r w:rsidRPr="00F76851">
              <w:rPr>
                <w:noProof/>
              </w:rPr>
              <w:t xml:space="preserve">, </w:t>
            </w:r>
            <w:r>
              <w:rPr>
                <w:noProof/>
              </w:rPr>
              <w:t>8.4.2.2., 5.5</w:t>
            </w:r>
          </w:p>
        </w:tc>
      </w:tr>
      <w:tr w:rsidR="00FD1250" w14:paraId="56E1E6C3" w14:textId="77777777" w:rsidTr="00547111">
        <w:tc>
          <w:tcPr>
            <w:tcW w:w="2694" w:type="dxa"/>
            <w:gridSpan w:val="2"/>
            <w:tcBorders>
              <w:left w:val="single" w:sz="4" w:space="0" w:color="auto"/>
            </w:tcBorders>
          </w:tcPr>
          <w:p w14:paraId="2FB9DE77" w14:textId="77777777" w:rsidR="00FD1250" w:rsidRDefault="00FD1250" w:rsidP="00FD1250">
            <w:pPr>
              <w:pStyle w:val="CRCoverPage"/>
              <w:spacing w:after="0"/>
              <w:rPr>
                <w:b/>
                <w:i/>
                <w:noProof/>
                <w:sz w:val="8"/>
                <w:szCs w:val="8"/>
              </w:rPr>
            </w:pPr>
          </w:p>
        </w:tc>
        <w:tc>
          <w:tcPr>
            <w:tcW w:w="6946" w:type="dxa"/>
            <w:gridSpan w:val="9"/>
            <w:tcBorders>
              <w:right w:val="single" w:sz="4" w:space="0" w:color="auto"/>
            </w:tcBorders>
          </w:tcPr>
          <w:p w14:paraId="0898542D" w14:textId="77777777" w:rsidR="00FD1250" w:rsidRDefault="00FD1250" w:rsidP="00FD1250">
            <w:pPr>
              <w:pStyle w:val="CRCoverPage"/>
              <w:spacing w:after="0"/>
              <w:rPr>
                <w:noProof/>
                <w:sz w:val="8"/>
                <w:szCs w:val="8"/>
              </w:rPr>
            </w:pPr>
          </w:p>
        </w:tc>
      </w:tr>
      <w:tr w:rsidR="00FD1250" w14:paraId="76F95A8B" w14:textId="77777777" w:rsidTr="00547111">
        <w:tc>
          <w:tcPr>
            <w:tcW w:w="2694" w:type="dxa"/>
            <w:gridSpan w:val="2"/>
            <w:tcBorders>
              <w:left w:val="single" w:sz="4" w:space="0" w:color="auto"/>
            </w:tcBorders>
          </w:tcPr>
          <w:p w14:paraId="335EAB52" w14:textId="77777777" w:rsidR="00FD1250" w:rsidRDefault="00FD1250" w:rsidP="00FD12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1250" w:rsidRDefault="00FD1250" w:rsidP="00FD12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1250" w:rsidRDefault="00FD1250" w:rsidP="00FD1250">
            <w:pPr>
              <w:pStyle w:val="CRCoverPage"/>
              <w:spacing w:after="0"/>
              <w:jc w:val="center"/>
              <w:rPr>
                <w:b/>
                <w:caps/>
                <w:noProof/>
              </w:rPr>
            </w:pPr>
            <w:r>
              <w:rPr>
                <w:b/>
                <w:caps/>
                <w:noProof/>
              </w:rPr>
              <w:t>N</w:t>
            </w:r>
          </w:p>
        </w:tc>
        <w:tc>
          <w:tcPr>
            <w:tcW w:w="2977" w:type="dxa"/>
            <w:gridSpan w:val="4"/>
          </w:tcPr>
          <w:p w14:paraId="304CCBCB" w14:textId="77777777" w:rsidR="00FD1250" w:rsidRDefault="00FD1250" w:rsidP="00FD12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1250" w:rsidRDefault="00FD1250" w:rsidP="00FD1250">
            <w:pPr>
              <w:pStyle w:val="CRCoverPage"/>
              <w:spacing w:after="0"/>
              <w:ind w:left="99"/>
              <w:rPr>
                <w:noProof/>
              </w:rPr>
            </w:pPr>
          </w:p>
        </w:tc>
      </w:tr>
      <w:tr w:rsidR="00FD1250" w14:paraId="34ACE2EB" w14:textId="77777777" w:rsidTr="00547111">
        <w:tc>
          <w:tcPr>
            <w:tcW w:w="2694" w:type="dxa"/>
            <w:gridSpan w:val="2"/>
            <w:tcBorders>
              <w:left w:val="single" w:sz="4" w:space="0" w:color="auto"/>
            </w:tcBorders>
          </w:tcPr>
          <w:p w14:paraId="571382F3" w14:textId="77777777" w:rsidR="00FD1250" w:rsidRDefault="00FD1250" w:rsidP="00FD12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1250" w:rsidRDefault="00FD1250" w:rsidP="00FD12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FD1250" w:rsidRPr="004B1660" w:rsidRDefault="00FD1250" w:rsidP="00FD1250">
            <w:pPr>
              <w:pStyle w:val="CRCoverPage"/>
              <w:spacing w:after="0"/>
              <w:jc w:val="center"/>
              <w:rPr>
                <w:b/>
                <w:caps/>
                <w:noProof/>
              </w:rPr>
            </w:pPr>
            <w:r w:rsidRPr="004B1660">
              <w:rPr>
                <w:b/>
                <w:caps/>
                <w:noProof/>
              </w:rPr>
              <w:t>X</w:t>
            </w:r>
          </w:p>
        </w:tc>
        <w:tc>
          <w:tcPr>
            <w:tcW w:w="2977" w:type="dxa"/>
            <w:gridSpan w:val="4"/>
          </w:tcPr>
          <w:p w14:paraId="7DB274D8" w14:textId="77777777" w:rsidR="00FD1250" w:rsidRDefault="00FD1250" w:rsidP="00FD12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1250" w:rsidRDefault="00FD1250" w:rsidP="00FD1250">
            <w:pPr>
              <w:pStyle w:val="CRCoverPage"/>
              <w:spacing w:after="0"/>
              <w:ind w:left="99"/>
              <w:rPr>
                <w:noProof/>
              </w:rPr>
            </w:pPr>
            <w:r>
              <w:rPr>
                <w:noProof/>
              </w:rPr>
              <w:t xml:space="preserve">TS/TR ... CR ... </w:t>
            </w:r>
          </w:p>
        </w:tc>
      </w:tr>
      <w:tr w:rsidR="00FD1250" w14:paraId="446DDBAC" w14:textId="77777777" w:rsidTr="00547111">
        <w:tc>
          <w:tcPr>
            <w:tcW w:w="2694" w:type="dxa"/>
            <w:gridSpan w:val="2"/>
            <w:tcBorders>
              <w:left w:val="single" w:sz="4" w:space="0" w:color="auto"/>
            </w:tcBorders>
          </w:tcPr>
          <w:p w14:paraId="678A1AA6" w14:textId="77777777" w:rsidR="00FD1250" w:rsidRDefault="00FD1250" w:rsidP="00FD12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1250" w:rsidRDefault="00FD1250" w:rsidP="00FD12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D1250" w:rsidRPr="004B1660" w:rsidRDefault="00FD1250" w:rsidP="00FD1250">
            <w:pPr>
              <w:pStyle w:val="CRCoverPage"/>
              <w:spacing w:after="0"/>
              <w:jc w:val="center"/>
              <w:rPr>
                <w:b/>
                <w:caps/>
                <w:noProof/>
              </w:rPr>
            </w:pPr>
            <w:r w:rsidRPr="004B1660">
              <w:rPr>
                <w:b/>
                <w:caps/>
                <w:noProof/>
              </w:rPr>
              <w:t>X</w:t>
            </w:r>
          </w:p>
        </w:tc>
        <w:tc>
          <w:tcPr>
            <w:tcW w:w="2977" w:type="dxa"/>
            <w:gridSpan w:val="4"/>
          </w:tcPr>
          <w:p w14:paraId="1A4306D9" w14:textId="77777777" w:rsidR="00FD1250" w:rsidRDefault="00FD1250" w:rsidP="00FD12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1250" w:rsidRDefault="00FD1250" w:rsidP="00FD1250">
            <w:pPr>
              <w:pStyle w:val="CRCoverPage"/>
              <w:spacing w:after="0"/>
              <w:ind w:left="99"/>
              <w:rPr>
                <w:noProof/>
              </w:rPr>
            </w:pPr>
            <w:r>
              <w:rPr>
                <w:noProof/>
              </w:rPr>
              <w:t xml:space="preserve">TS/TR ... CR ... </w:t>
            </w:r>
          </w:p>
        </w:tc>
      </w:tr>
      <w:tr w:rsidR="00FD1250" w14:paraId="55C714D2" w14:textId="77777777" w:rsidTr="00547111">
        <w:tc>
          <w:tcPr>
            <w:tcW w:w="2694" w:type="dxa"/>
            <w:gridSpan w:val="2"/>
            <w:tcBorders>
              <w:left w:val="single" w:sz="4" w:space="0" w:color="auto"/>
            </w:tcBorders>
          </w:tcPr>
          <w:p w14:paraId="45913E62" w14:textId="77777777" w:rsidR="00FD1250" w:rsidRDefault="00FD1250" w:rsidP="00FD12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1250" w:rsidRDefault="00FD1250" w:rsidP="00FD12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D1250" w:rsidRPr="004B1660" w:rsidRDefault="00FD1250" w:rsidP="00FD1250">
            <w:pPr>
              <w:pStyle w:val="CRCoverPage"/>
              <w:spacing w:after="0"/>
              <w:jc w:val="center"/>
              <w:rPr>
                <w:b/>
                <w:caps/>
                <w:noProof/>
              </w:rPr>
            </w:pPr>
            <w:r w:rsidRPr="004B1660">
              <w:rPr>
                <w:b/>
                <w:caps/>
                <w:noProof/>
              </w:rPr>
              <w:t>X</w:t>
            </w:r>
          </w:p>
        </w:tc>
        <w:tc>
          <w:tcPr>
            <w:tcW w:w="2977" w:type="dxa"/>
            <w:gridSpan w:val="4"/>
          </w:tcPr>
          <w:p w14:paraId="1B4FF921" w14:textId="77777777" w:rsidR="00FD1250" w:rsidRDefault="00FD1250" w:rsidP="00FD12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1250" w:rsidRDefault="00FD1250" w:rsidP="00FD1250">
            <w:pPr>
              <w:pStyle w:val="CRCoverPage"/>
              <w:spacing w:after="0"/>
              <w:ind w:left="99"/>
              <w:rPr>
                <w:noProof/>
              </w:rPr>
            </w:pPr>
            <w:r>
              <w:rPr>
                <w:noProof/>
              </w:rPr>
              <w:t xml:space="preserve">TS/TR ... CR ... </w:t>
            </w:r>
          </w:p>
        </w:tc>
      </w:tr>
      <w:tr w:rsidR="00FD1250" w14:paraId="60DF82CC" w14:textId="77777777" w:rsidTr="008863B9">
        <w:tc>
          <w:tcPr>
            <w:tcW w:w="2694" w:type="dxa"/>
            <w:gridSpan w:val="2"/>
            <w:tcBorders>
              <w:left w:val="single" w:sz="4" w:space="0" w:color="auto"/>
            </w:tcBorders>
          </w:tcPr>
          <w:p w14:paraId="517696CD" w14:textId="77777777" w:rsidR="00FD1250" w:rsidRDefault="00FD1250" w:rsidP="00FD1250">
            <w:pPr>
              <w:pStyle w:val="CRCoverPage"/>
              <w:spacing w:after="0"/>
              <w:rPr>
                <w:b/>
                <w:i/>
                <w:noProof/>
              </w:rPr>
            </w:pPr>
          </w:p>
        </w:tc>
        <w:tc>
          <w:tcPr>
            <w:tcW w:w="6946" w:type="dxa"/>
            <w:gridSpan w:val="9"/>
            <w:tcBorders>
              <w:right w:val="single" w:sz="4" w:space="0" w:color="auto"/>
            </w:tcBorders>
          </w:tcPr>
          <w:p w14:paraId="4D84207F" w14:textId="77777777" w:rsidR="00FD1250" w:rsidRDefault="00FD1250" w:rsidP="00FD1250">
            <w:pPr>
              <w:pStyle w:val="CRCoverPage"/>
              <w:spacing w:after="0"/>
              <w:rPr>
                <w:noProof/>
              </w:rPr>
            </w:pPr>
          </w:p>
        </w:tc>
      </w:tr>
      <w:tr w:rsidR="00FD1250" w14:paraId="556B87B6" w14:textId="77777777" w:rsidTr="008863B9">
        <w:tc>
          <w:tcPr>
            <w:tcW w:w="2694" w:type="dxa"/>
            <w:gridSpan w:val="2"/>
            <w:tcBorders>
              <w:left w:val="single" w:sz="4" w:space="0" w:color="auto"/>
              <w:bottom w:val="single" w:sz="4" w:space="0" w:color="auto"/>
            </w:tcBorders>
          </w:tcPr>
          <w:p w14:paraId="79A9C411" w14:textId="77777777" w:rsidR="00FD1250" w:rsidRDefault="00FD1250" w:rsidP="00FD12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1250" w:rsidRDefault="00FD1250" w:rsidP="00FD1250">
            <w:pPr>
              <w:pStyle w:val="CRCoverPage"/>
              <w:spacing w:after="0"/>
              <w:ind w:left="100"/>
              <w:rPr>
                <w:noProof/>
              </w:rPr>
            </w:pPr>
          </w:p>
        </w:tc>
      </w:tr>
      <w:tr w:rsidR="00FD1250" w:rsidRPr="008863B9" w14:paraId="45BFE792" w14:textId="77777777" w:rsidTr="008863B9">
        <w:tc>
          <w:tcPr>
            <w:tcW w:w="2694" w:type="dxa"/>
            <w:gridSpan w:val="2"/>
            <w:tcBorders>
              <w:top w:val="single" w:sz="4" w:space="0" w:color="auto"/>
              <w:bottom w:val="single" w:sz="4" w:space="0" w:color="auto"/>
            </w:tcBorders>
          </w:tcPr>
          <w:p w14:paraId="194242DD" w14:textId="77777777" w:rsidR="00FD1250" w:rsidRPr="008863B9" w:rsidRDefault="00FD1250" w:rsidP="00FD12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1250" w:rsidRPr="008863B9" w:rsidRDefault="00FD1250" w:rsidP="00FD1250">
            <w:pPr>
              <w:pStyle w:val="CRCoverPage"/>
              <w:spacing w:after="0"/>
              <w:ind w:left="100"/>
              <w:rPr>
                <w:noProof/>
                <w:sz w:val="8"/>
                <w:szCs w:val="8"/>
              </w:rPr>
            </w:pPr>
          </w:p>
        </w:tc>
      </w:tr>
      <w:tr w:rsidR="00FD12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1250" w:rsidRDefault="00FD1250" w:rsidP="00FD12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D1250" w:rsidRDefault="00FD1250" w:rsidP="00FD125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12F1C6D" w14:textId="77777777" w:rsidR="00877FF4" w:rsidRPr="00877FF4" w:rsidRDefault="00877FF4" w:rsidP="00CB2EE3">
      <w:pPr>
        <w:pStyle w:val="4"/>
      </w:pPr>
      <w:bookmarkStart w:id="2" w:name="_Toc114570773"/>
      <w:bookmarkEnd w:id="1"/>
      <w:r w:rsidRPr="00877FF4">
        <w:t>4.3.8</w:t>
      </w:r>
      <w:r w:rsidRPr="00877FF4">
        <w:tab/>
        <w:t>Location Management Function, LMF</w:t>
      </w:r>
      <w:bookmarkEnd w:id="2"/>
    </w:p>
    <w:p w14:paraId="776253F1" w14:textId="77777777" w:rsidR="00877FF4" w:rsidRPr="00877FF4" w:rsidRDefault="00877FF4" w:rsidP="00877FF4">
      <w:r w:rsidRPr="00877FF4">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877FF4">
        <w:t>Nlmf</w:t>
      </w:r>
      <w:proofErr w:type="spellEnd"/>
      <w:r w:rsidRPr="00877FF4">
        <w:t xml:space="preserve"> interface. The LMF interacts with the UE in order to exchange location information applicable to UE assisted and UE based position methods and interacts with the NG-RAN, N3IWF or TNAN in order to obtain location information.</w:t>
      </w:r>
    </w:p>
    <w:p w14:paraId="123B364C" w14:textId="77777777" w:rsidR="00877FF4" w:rsidRPr="00877FF4" w:rsidRDefault="00877FF4" w:rsidP="00877FF4">
      <w:r w:rsidRPr="00877FF4">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w:t>
      </w:r>
      <w:proofErr w:type="gramStart"/>
      <w:r w:rsidRPr="00877FF4">
        <w:t>is</w:t>
      </w:r>
      <w:proofErr w:type="gramEnd"/>
      <w:r w:rsidRPr="00877FF4">
        <w:t xml:space="preserve"> not received or Local Co-ordinates is not included in the supported GAD shapes, the LMF shall determine a geographical location.</w:t>
      </w:r>
    </w:p>
    <w:p w14:paraId="049EAAE6" w14:textId="77777777" w:rsidR="00877FF4" w:rsidRPr="00877FF4" w:rsidRDefault="00877FF4" w:rsidP="00877FF4">
      <w:r w:rsidRPr="00877FF4">
        <w:t>NOTE 1:</w:t>
      </w:r>
      <w:r w:rsidRPr="00877FF4">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560EF040" w14:textId="77777777" w:rsidR="00877FF4" w:rsidRPr="00877FF4" w:rsidRDefault="00877FF4" w:rsidP="00877FF4">
      <w:r w:rsidRPr="00877FF4">
        <w:t>Additional functions which may be performed by an LMF to support location services include the following.</w:t>
      </w:r>
    </w:p>
    <w:p w14:paraId="1623B805" w14:textId="77777777" w:rsidR="00877FF4" w:rsidRPr="00877FF4" w:rsidRDefault="00877FF4" w:rsidP="00877FF4">
      <w:r w:rsidRPr="00877FF4">
        <w:t>-</w:t>
      </w:r>
      <w:r w:rsidRPr="00877FF4">
        <w:tab/>
        <w:t>Support a request for a single location received from a serving AMF for a target UE.</w:t>
      </w:r>
    </w:p>
    <w:p w14:paraId="73575973" w14:textId="77777777" w:rsidR="00877FF4" w:rsidRPr="00877FF4" w:rsidRDefault="00877FF4" w:rsidP="00877FF4">
      <w:r w:rsidRPr="00877FF4">
        <w:t>-</w:t>
      </w:r>
      <w:r w:rsidRPr="00877FF4">
        <w:tab/>
        <w:t>Support a request for periodic or triggered location received from a serving AMF for a target UE.</w:t>
      </w:r>
    </w:p>
    <w:p w14:paraId="790F9579" w14:textId="67C8F546" w:rsidR="00877FF4" w:rsidRPr="00877FF4" w:rsidRDefault="00877FF4" w:rsidP="00877FF4">
      <w:r w:rsidRPr="00877FF4">
        <w:t>-</w:t>
      </w:r>
      <w:r w:rsidRPr="00877FF4">
        <w:tab/>
        <w:t xml:space="preserve">Determine type and number of position methods and procedures based on UE and PLMN capabilities, QoS, UE connectivity state per access type, LCS Client type, co-ordinate type and optionally service type </w:t>
      </w:r>
      <w:ins w:id="3" w:author="huawei" w:date="2022-09-09T19:24:00Z">
        <w:r w:rsidRPr="00877FF4">
          <w:t xml:space="preserve">and indication of </w:t>
        </w:r>
      </w:ins>
      <w:ins w:id="4" w:author="huawei" w:date="2022-10-19T17:45:00Z">
        <w:r w:rsidR="00780A34">
          <w:t>requ</w:t>
        </w:r>
        <w:r w:rsidR="001253AF">
          <w:t>ir</w:t>
        </w:r>
        <w:r w:rsidR="00780A34">
          <w:t xml:space="preserve">ing </w:t>
        </w:r>
      </w:ins>
      <w:ins w:id="5" w:author="huawei" w:date="2022-09-09T19:24:00Z">
        <w:r w:rsidRPr="00877FF4">
          <w:t>reliable UE location information</w:t>
        </w:r>
      </w:ins>
      <w:r w:rsidRPr="00877FF4">
        <w:t>.</w:t>
      </w:r>
      <w:ins w:id="6" w:author="huawei" w:date="2022-09-09T19:41:00Z">
        <w:r w:rsidRPr="00877FF4">
          <w:t xml:space="preserve"> </w:t>
        </w:r>
      </w:ins>
      <w:ins w:id="7" w:author="huawei" w:date="2022-09-09T19:44:00Z">
        <w:r w:rsidRPr="00877FF4">
          <w:t xml:space="preserve">If LMF received an indication of </w:t>
        </w:r>
      </w:ins>
      <w:ins w:id="8" w:author="huawei" w:date="2022-10-19T17:45:00Z">
        <w:r w:rsidR="00300281">
          <w:t xml:space="preserve">requiring </w:t>
        </w:r>
      </w:ins>
      <w:ins w:id="9" w:author="huawei" w:date="2022-09-09T19:44:00Z">
        <w:r w:rsidRPr="00877FF4">
          <w:t xml:space="preserve">reliable UE location information, </w:t>
        </w:r>
      </w:ins>
      <w:ins w:id="10" w:author="huawei" w:date="2022-09-09T19:52:00Z">
        <w:r w:rsidRPr="00877FF4">
          <w:t>it</w:t>
        </w:r>
      </w:ins>
      <w:ins w:id="11" w:author="huawei" w:date="2022-09-09T19:44:00Z">
        <w:r w:rsidRPr="00877FF4">
          <w:t xml:space="preserve"> </w:t>
        </w:r>
      </w:ins>
      <w:ins w:id="12" w:author="huawei" w:date="2022-09-09T20:14:00Z">
        <w:r w:rsidRPr="00877FF4">
          <w:t>should</w:t>
        </w:r>
      </w:ins>
      <w:ins w:id="13" w:author="huawei" w:date="2022-09-09T19:53:00Z">
        <w:r w:rsidRPr="00877FF4">
          <w:t xml:space="preserve"> </w:t>
        </w:r>
      </w:ins>
      <w:ins w:id="14" w:author="huawei" w:date="2022-09-09T19:44:00Z">
        <w:r w:rsidRPr="00877FF4">
          <w:t xml:space="preserve">select network-assisted positioning </w:t>
        </w:r>
      </w:ins>
      <w:ins w:id="15" w:author="huawei" w:date="2022-10-19T17:47:00Z">
        <w:r w:rsidR="00366B3E">
          <w:t xml:space="preserve">modes </w:t>
        </w:r>
        <w:r w:rsidR="00366B3E" w:rsidRPr="00C05BA9">
          <w:t>which relies on the location measurement from NG-RAN nodes</w:t>
        </w:r>
      </w:ins>
      <w:ins w:id="16" w:author="huawei" w:date="2022-09-24T11:00:00Z">
        <w:r w:rsidRPr="00877FF4">
          <w:t>;</w:t>
        </w:r>
      </w:ins>
      <w:ins w:id="17" w:author="huawei" w:date="2022-09-09T20:14:00Z">
        <w:r w:rsidRPr="00877FF4">
          <w:t xml:space="preserve"> </w:t>
        </w:r>
      </w:ins>
      <w:ins w:id="18" w:author="huawei" w:date="2022-09-24T11:00:00Z">
        <w:r w:rsidRPr="00877FF4">
          <w:t>i</w:t>
        </w:r>
      </w:ins>
      <w:ins w:id="19" w:author="huawei" w:date="2022-09-24T10:50:00Z">
        <w:r w:rsidRPr="00877FF4">
          <w:t xml:space="preserve">f network-assisted </w:t>
        </w:r>
      </w:ins>
      <w:ins w:id="20" w:author="huawei" w:date="2022-09-24T10:51:00Z">
        <w:r w:rsidRPr="00877FF4">
          <w:t xml:space="preserve">positioning </w:t>
        </w:r>
      </w:ins>
      <w:ins w:id="21" w:author="huawei" w:date="2022-09-24T10:52:00Z">
        <w:r w:rsidRPr="00877FF4">
          <w:t xml:space="preserve">methods </w:t>
        </w:r>
      </w:ins>
      <w:ins w:id="22" w:author="huawei" w:date="2022-10-28T17:42:00Z">
        <w:r w:rsidR="00B32323">
          <w:t xml:space="preserve">do not satisfy </w:t>
        </w:r>
        <w:r w:rsidR="008A2971">
          <w:t xml:space="preserve">the </w:t>
        </w:r>
        <w:r w:rsidR="00B32323">
          <w:t>QoS requirement</w:t>
        </w:r>
      </w:ins>
      <w:ins w:id="23" w:author="huawei" w:date="2022-09-24T10:52:00Z">
        <w:r w:rsidRPr="00877FF4">
          <w:t>, the LMF</w:t>
        </w:r>
      </w:ins>
      <w:ins w:id="24" w:author="huawei" w:date="2022-10-19T17:45:00Z">
        <w:r w:rsidR="00F13150">
          <w:t xml:space="preserve"> </w:t>
        </w:r>
      </w:ins>
      <w:ins w:id="25" w:author="huawei" w:date="2022-10-19T17:47:00Z">
        <w:r w:rsidR="00F235EE">
          <w:t xml:space="preserve">may </w:t>
        </w:r>
      </w:ins>
      <w:ins w:id="26" w:author="huawei" w:date="2022-10-19T17:45:00Z">
        <w:r w:rsidR="00F13150">
          <w:t xml:space="preserve">select </w:t>
        </w:r>
      </w:ins>
      <w:ins w:id="27" w:author="huawei" w:date="2022-10-20T09:31:00Z">
        <w:r w:rsidR="0074641B">
          <w:t>UE-assisted</w:t>
        </w:r>
      </w:ins>
      <w:ins w:id="28" w:author="huawei" w:date="2022-10-19T17:48:00Z">
        <w:r w:rsidR="00F235EE">
          <w:t xml:space="preserve"> positioning mode and </w:t>
        </w:r>
        <w:r w:rsidR="004E651E" w:rsidRPr="004E651E">
          <w:t>provide the selected positioning method in output</w:t>
        </w:r>
      </w:ins>
      <w:r w:rsidRPr="00877FF4">
        <w:t>.</w:t>
      </w:r>
    </w:p>
    <w:p w14:paraId="65E6372B" w14:textId="77777777" w:rsidR="00877FF4" w:rsidRPr="00877FF4" w:rsidRDefault="00877FF4" w:rsidP="00877FF4">
      <w:r w:rsidRPr="00877FF4">
        <w:t>-</w:t>
      </w:r>
      <w:r w:rsidRPr="00877FF4">
        <w:tab/>
        <w:t>Report UE location estimates directly to a GMLC for periodic or triggered location of a target UE.</w:t>
      </w:r>
    </w:p>
    <w:p w14:paraId="4BDF6255" w14:textId="77777777" w:rsidR="00877FF4" w:rsidRPr="00877FF4" w:rsidRDefault="00877FF4" w:rsidP="00877FF4">
      <w:r w:rsidRPr="00877FF4">
        <w:t>-</w:t>
      </w:r>
      <w:r w:rsidRPr="00877FF4">
        <w:tab/>
        <w:t>Support cancelation of periodic or triggered location for a target UE.</w:t>
      </w:r>
    </w:p>
    <w:p w14:paraId="53CC3E6E" w14:textId="77777777" w:rsidR="00877FF4" w:rsidRPr="00877FF4" w:rsidRDefault="00877FF4" w:rsidP="00877FF4">
      <w:r w:rsidRPr="00877FF4">
        <w:t>-</w:t>
      </w:r>
      <w:r w:rsidRPr="00877FF4">
        <w:tab/>
        <w:t xml:space="preserve">Support the provision of broadcast assistance data to UEs via NG-RAN in ciphered or </w:t>
      </w:r>
      <w:proofErr w:type="spellStart"/>
      <w:r w:rsidRPr="00877FF4">
        <w:t>unciphered</w:t>
      </w:r>
      <w:proofErr w:type="spellEnd"/>
      <w:r w:rsidRPr="00877FF4">
        <w:t xml:space="preserve"> form and forward any ciphering keys to subscribed UEs via the AMF.</w:t>
      </w:r>
    </w:p>
    <w:p w14:paraId="5D83DCD9" w14:textId="77777777" w:rsidR="00877FF4" w:rsidRPr="00877FF4" w:rsidRDefault="00877FF4" w:rsidP="00877FF4">
      <w:r w:rsidRPr="00877FF4">
        <w:t>-</w:t>
      </w:r>
      <w:r w:rsidRPr="00877FF4">
        <w:tab/>
        <w:t>Support change of a serving LMF for periodic or triggered location reporting for a target UE.</w:t>
      </w:r>
    </w:p>
    <w:p w14:paraId="26BC5756" w14:textId="77777777" w:rsidR="00877FF4" w:rsidRPr="00877FF4" w:rsidRDefault="00877FF4" w:rsidP="00877FF4">
      <w:r w:rsidRPr="00877FF4">
        <w:t>-</w:t>
      </w:r>
      <w:r w:rsidRPr="00877FF4">
        <w:tab/>
        <w:t>Support of receiving stored UE Positioning Capability from AMF and support of providing updated UE Positioning Capability to AMF.</w:t>
      </w:r>
    </w:p>
    <w:p w14:paraId="226F444D" w14:textId="77777777" w:rsidR="00877FF4" w:rsidRPr="00877FF4" w:rsidRDefault="00877FF4" w:rsidP="00877FF4">
      <w:r w:rsidRPr="00877FF4">
        <w:t>-</w:t>
      </w:r>
      <w:r w:rsidRPr="00877FF4">
        <w:tab/>
        <w:t>Map the UE location to a geographical area where the PLMN is or is not allowed to operate based on the request from AMF.</w:t>
      </w:r>
    </w:p>
    <w:p w14:paraId="219C1172" w14:textId="77777777" w:rsidR="00877FF4" w:rsidRPr="00877FF4" w:rsidRDefault="00877FF4" w:rsidP="00877FF4">
      <w:r w:rsidRPr="00877FF4">
        <w:t>-</w:t>
      </w:r>
      <w:r w:rsidRPr="00877FF4">
        <w:tab/>
        <w:t>Support determination of a UE location at a scheduled location time.</w:t>
      </w:r>
    </w:p>
    <w:p w14:paraId="7B560339" w14:textId="77777777" w:rsidR="00877FF4" w:rsidRPr="00877FF4" w:rsidRDefault="00877FF4" w:rsidP="00877FF4">
      <w:r w:rsidRPr="00877FF4">
        <w:t>NOTE 2:</w:t>
      </w:r>
      <w:r w:rsidRPr="00877FF4">
        <w:tab/>
        <w:t>Country, area within a country, or an international area can be supported as different types of geographical area.</w:t>
      </w:r>
    </w:p>
    <w:p w14:paraId="20D7FA2F" w14:textId="77777777" w:rsidR="00AE7E78" w:rsidRPr="00877FF4"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80DD9DA" w14:textId="77777777" w:rsidR="009E03DA" w:rsidRPr="001216A7" w:rsidRDefault="009E03DA" w:rsidP="009E03DA">
      <w:pPr>
        <w:pStyle w:val="4"/>
      </w:pPr>
      <w:bookmarkStart w:id="29" w:name="_Toc58920686"/>
      <w:bookmarkStart w:id="30" w:name="_Toc106167838"/>
      <w:bookmarkStart w:id="31" w:name="_Hlk117094461"/>
      <w:r w:rsidRPr="001216A7">
        <w:lastRenderedPageBreak/>
        <w:t>8.3.2.2</w:t>
      </w:r>
      <w:r w:rsidRPr="001216A7">
        <w:tab/>
      </w:r>
      <w:proofErr w:type="spellStart"/>
      <w:r w:rsidRPr="001216A7">
        <w:t>Nlmf_Location_DetermineLocation</w:t>
      </w:r>
      <w:proofErr w:type="spellEnd"/>
      <w:r w:rsidRPr="001216A7">
        <w:t xml:space="preserve"> service operation</w:t>
      </w:r>
      <w:bookmarkEnd w:id="29"/>
      <w:bookmarkEnd w:id="30"/>
    </w:p>
    <w:p w14:paraId="466B8139" w14:textId="77777777" w:rsidR="009E03DA" w:rsidRPr="001216A7" w:rsidRDefault="009E03DA" w:rsidP="009E03DA">
      <w:pPr>
        <w:rPr>
          <w:b/>
        </w:rPr>
      </w:pPr>
      <w:r w:rsidRPr="001216A7">
        <w:rPr>
          <w:b/>
        </w:rPr>
        <w:t xml:space="preserve">Service operation name: </w:t>
      </w:r>
      <w:proofErr w:type="spellStart"/>
      <w:r w:rsidRPr="001216A7">
        <w:t>Nlmf_Location_DetermineLocation</w:t>
      </w:r>
      <w:proofErr w:type="spellEnd"/>
    </w:p>
    <w:p w14:paraId="25493975" w14:textId="77777777" w:rsidR="009E03DA" w:rsidRPr="001216A7" w:rsidRDefault="009E03DA" w:rsidP="009E03DA">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052DF781" w14:textId="77777777" w:rsidR="009E03DA" w:rsidRPr="001216A7" w:rsidRDefault="009E03DA" w:rsidP="009E03DA">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4F7CB39A" w14:textId="77777777" w:rsidR="009E03DA" w:rsidRPr="001216A7" w:rsidRDefault="009E03DA" w:rsidP="009E03DA">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7E030D6F" w14:textId="68FBD3CA" w:rsidR="009E03DA" w:rsidRPr="001216A7" w:rsidRDefault="009E03DA" w:rsidP="009E03DA">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w:t>
      </w:r>
      <w:bookmarkStart w:id="32" w:name="_Hlk117094495"/>
      <w:ins w:id="33" w:author="huawei" w:date="2022-10-19T17:55:00Z">
        <w:r>
          <w:t xml:space="preserve"> </w:t>
        </w:r>
        <w:r>
          <w:rPr>
            <w:rFonts w:eastAsia="宋体"/>
            <w:lang w:eastAsia="zh-CN"/>
          </w:rPr>
          <w:t>indication of requiring reliable UE location information</w:t>
        </w:r>
      </w:ins>
      <w:r>
        <w:rPr>
          <w:rFonts w:eastAsia="宋体"/>
          <w:lang w:eastAsia="zh-CN"/>
        </w:rPr>
        <w:t xml:space="preserve">, </w:t>
      </w:r>
      <w:bookmarkEnd w:id="32"/>
      <w:r w:rsidRPr="001216A7">
        <w:t xml:space="preserve">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eastAsia="宋体" w:hint="eastAsia"/>
          <w:lang w:eastAsia="zh-CN"/>
        </w:rPr>
        <w:t xml:space="preserve"> </w:t>
      </w:r>
      <w:r w:rsidRPr="001216A7">
        <w:t>Notification Target Address, Notification Correlation ID</w:t>
      </w:r>
      <w:r>
        <w:t xml:space="preserve">, indication of UE geographical area determination for PLMN selection verification, UE Positioning Capability, </w:t>
      </w:r>
      <w:proofErr w:type="spellStart"/>
      <w:r>
        <w:t>TNAPId</w:t>
      </w:r>
      <w:proofErr w:type="spellEnd"/>
      <w:r>
        <w:t xml:space="preserve"> (see TS 29.571 [33]), </w:t>
      </w:r>
      <w:proofErr w:type="spellStart"/>
      <w:r>
        <w:t>TWAPId</w:t>
      </w:r>
      <w:proofErr w:type="spellEnd"/>
      <w:r>
        <w:t xml:space="preserve"> (see TS 29.571 [33]), Scheduled Location Time</w:t>
      </w:r>
      <w:r w:rsidRPr="001216A7">
        <w:t>.</w:t>
      </w:r>
    </w:p>
    <w:p w14:paraId="56274A24" w14:textId="77777777" w:rsidR="009E03DA" w:rsidRPr="001216A7" w:rsidRDefault="009E03DA" w:rsidP="009E03DA">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C5439CB" w14:textId="77777777" w:rsidR="009E03DA" w:rsidRPr="001216A7" w:rsidRDefault="009E03DA" w:rsidP="009E03DA">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achieved Location QoS Accuracy, UE geographical area where a PLMN is or is not allowed to operate, UE Positioning Capability, the timestamp of the Location</w:t>
      </w:r>
      <w:r w:rsidRPr="001216A7">
        <w:rPr>
          <w:lang w:eastAsia="zh-CN"/>
        </w:rPr>
        <w:t>.</w:t>
      </w:r>
    </w:p>
    <w:p w14:paraId="0639FE1C" w14:textId="77777777" w:rsidR="009E03DA" w:rsidRPr="001216A7" w:rsidRDefault="009E03DA" w:rsidP="009E03DA">
      <w:pPr>
        <w:rPr>
          <w:lang w:eastAsia="zh-CN"/>
        </w:rPr>
      </w:pPr>
      <w:r w:rsidRPr="001216A7">
        <w:rPr>
          <w:lang w:eastAsia="zh-CN"/>
        </w:rPr>
        <w:t>See clause 6.1</w:t>
      </w:r>
      <w:r w:rsidRPr="001216A7">
        <w:rPr>
          <w:rFonts w:eastAsia="宋体"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eastAsia="宋体" w:hint="eastAsia"/>
          <w:lang w:eastAsia="zh-CN"/>
        </w:rPr>
        <w:t>s</w:t>
      </w:r>
      <w:r w:rsidRPr="001216A7">
        <w:rPr>
          <w:lang w:eastAsia="zh-CN"/>
        </w:rPr>
        <w:t xml:space="preserve"> of usage of this service operation.</w:t>
      </w:r>
    </w:p>
    <w:bookmarkEnd w:id="31"/>
    <w:p w14:paraId="23D7F530" w14:textId="77777777" w:rsidR="00AE7E78" w:rsidRPr="009E03DA"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07A6ABC" w14:textId="77777777" w:rsidR="00A97C7D" w:rsidRPr="001216A7" w:rsidRDefault="00A97C7D" w:rsidP="00A97C7D">
      <w:pPr>
        <w:pStyle w:val="4"/>
      </w:pPr>
      <w:bookmarkStart w:id="34" w:name="_Toc58920697"/>
      <w:bookmarkStart w:id="35" w:name="_Toc106167849"/>
      <w:r w:rsidRPr="001216A7">
        <w:t>8.</w:t>
      </w:r>
      <w:r w:rsidRPr="001216A7">
        <w:rPr>
          <w:rFonts w:eastAsia="宋体" w:hint="eastAsia"/>
          <w:lang w:eastAsia="zh-CN"/>
        </w:rPr>
        <w:t>4</w:t>
      </w:r>
      <w:r w:rsidRPr="001216A7">
        <w:t>.2.2</w:t>
      </w:r>
      <w:r w:rsidRPr="001216A7">
        <w:tab/>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w:t>
      </w:r>
      <w:proofErr w:type="spellEnd"/>
      <w:r w:rsidRPr="001216A7">
        <w:t xml:space="preserve"> service operation</w:t>
      </w:r>
      <w:bookmarkEnd w:id="34"/>
      <w:bookmarkEnd w:id="35"/>
    </w:p>
    <w:p w14:paraId="635D8463" w14:textId="77777777" w:rsidR="00A97C7D" w:rsidRPr="001216A7" w:rsidRDefault="00A97C7D" w:rsidP="00A97C7D">
      <w:pPr>
        <w:rPr>
          <w:b/>
        </w:rPr>
      </w:pPr>
      <w:r w:rsidRPr="001216A7">
        <w:rPr>
          <w:b/>
        </w:rPr>
        <w:t xml:space="preserve">Service operation name: </w:t>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w:t>
      </w:r>
      <w:proofErr w:type="spellEnd"/>
    </w:p>
    <w:p w14:paraId="15ACBEDB" w14:textId="77777777" w:rsidR="00A97C7D" w:rsidRPr="001216A7" w:rsidRDefault="00A97C7D" w:rsidP="00A97C7D">
      <w:pPr>
        <w:rPr>
          <w:rFonts w:eastAsia="宋体"/>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1F2298D3" w14:textId="77777777" w:rsidR="00A97C7D" w:rsidRPr="001216A7" w:rsidRDefault="00A97C7D" w:rsidP="00A97C7D">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0D4D9226" w14:textId="77777777" w:rsidR="00A97C7D" w:rsidRPr="001216A7" w:rsidRDefault="00A97C7D" w:rsidP="00A97C7D">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73EC77D2" w14:textId="77777777" w:rsidR="00A97C7D" w:rsidRPr="001216A7" w:rsidRDefault="00A97C7D" w:rsidP="00A97C7D">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宋体" w:hint="eastAsia"/>
          <w:lang w:eastAsia="zh-CN"/>
        </w:rPr>
        <w:t>UE identifier (GPSI</w:t>
      </w:r>
      <w:r>
        <w:rPr>
          <w:rFonts w:eastAsia="宋体"/>
          <w:lang w:eastAsia="zh-CN"/>
        </w:rPr>
        <w:t>,</w:t>
      </w:r>
      <w:r w:rsidRPr="001216A7">
        <w:rPr>
          <w:rFonts w:eastAsia="宋体" w:hint="eastAsia"/>
          <w:lang w:eastAsia="zh-CN"/>
        </w:rPr>
        <w:t xml:space="preserve"> SUPI</w:t>
      </w:r>
      <w:r>
        <w:rPr>
          <w:rFonts w:eastAsia="宋体"/>
          <w:lang w:eastAsia="zh-CN"/>
        </w:rPr>
        <w:t>, Internal Group Identifier or External Group Identifier)</w:t>
      </w:r>
      <w:r w:rsidRPr="001216A7">
        <w:rPr>
          <w:rFonts w:eastAsia="宋体" w:hint="eastAsia"/>
          <w:lang w:eastAsia="zh-CN"/>
        </w:rPr>
        <w:t>, Client Type</w:t>
      </w:r>
      <w:r w:rsidRPr="001216A7">
        <w:rPr>
          <w:rFonts w:hint="eastAsia"/>
          <w:lang w:eastAsia="zh-CN"/>
        </w:rPr>
        <w:t>.</w:t>
      </w:r>
    </w:p>
    <w:p w14:paraId="51BDA016" w14:textId="18F0401F" w:rsidR="00A97C7D" w:rsidRPr="001216A7" w:rsidRDefault="00A97C7D" w:rsidP="00A97C7D">
      <w:pPr>
        <w:rPr>
          <w:rFonts w:eastAsia="宋体"/>
          <w:lang w:eastAsia="zh-CN"/>
        </w:rPr>
      </w:pPr>
      <w:r w:rsidRPr="001216A7">
        <w:rPr>
          <w:b/>
        </w:rPr>
        <w:t>Input, Optional:</w:t>
      </w:r>
      <w:r w:rsidRPr="001216A7">
        <w:rPr>
          <w:lang w:eastAsia="zh-CN"/>
        </w:rPr>
        <w:t xml:space="preserve"> </w:t>
      </w:r>
      <w:r w:rsidRPr="001216A7">
        <w:rPr>
          <w:rFonts w:eastAsia="宋体" w:hint="eastAsia"/>
          <w:lang w:eastAsia="zh-CN"/>
        </w:rPr>
        <w:t>Required QoS</w:t>
      </w:r>
      <w:r>
        <w:rPr>
          <w:rFonts w:eastAsia="宋体"/>
          <w:lang w:eastAsia="zh-CN"/>
        </w:rPr>
        <w:t xml:space="preserve"> instance(s)</w:t>
      </w:r>
      <w:r w:rsidRPr="001216A7">
        <w:rPr>
          <w:rFonts w:eastAsia="宋体" w:hint="eastAsia"/>
          <w:lang w:eastAsia="zh-CN"/>
        </w:rPr>
        <w:t xml:space="preserve">, Supported GAD shapes, </w:t>
      </w:r>
      <w:r w:rsidRPr="001216A7">
        <w:t>U</w:t>
      </w:r>
      <w:r w:rsidRPr="001216A7">
        <w:rPr>
          <w:rFonts w:eastAsia="宋体"/>
          <w:lang w:eastAsia="zh-CN"/>
        </w:rPr>
        <w:t xml:space="preserve">E privacy requirements, </w:t>
      </w:r>
      <w:r>
        <w:rPr>
          <w:rFonts w:eastAsia="宋体"/>
          <w:lang w:eastAsia="zh-CN"/>
        </w:rPr>
        <w:t xml:space="preserve">LCS </w:t>
      </w:r>
      <w:r w:rsidRPr="001216A7">
        <w:rPr>
          <w:rFonts w:eastAsia="宋体"/>
          <w:lang w:eastAsia="zh-CN"/>
        </w:rPr>
        <w:t>Client Identification,</w:t>
      </w:r>
      <w:r>
        <w:rPr>
          <w:rFonts w:eastAsia="宋体"/>
          <w:lang w:eastAsia="zh-CN"/>
        </w:rPr>
        <w:t xml:space="preserve"> Service type,</w:t>
      </w:r>
      <w:r w:rsidRPr="001216A7">
        <w:rPr>
          <w:rFonts w:eastAsia="宋体"/>
          <w:lang w:eastAsia="zh-CN"/>
        </w:rPr>
        <w:t xml:space="preserve"> </w:t>
      </w:r>
      <w:ins w:id="36" w:author="huawei" w:date="2022-10-19T17:56:00Z">
        <w:r w:rsidR="004C1A89">
          <w:rPr>
            <w:rFonts w:eastAsia="宋体"/>
            <w:lang w:eastAsia="zh-CN"/>
          </w:rPr>
          <w:t xml:space="preserve">indication of requiring reliable UE location information, </w:t>
        </w:r>
      </w:ins>
      <w:r w:rsidRPr="001216A7">
        <w:rPr>
          <w:rFonts w:eastAsia="宋体"/>
          <w:lang w:eastAsia="zh-CN"/>
        </w:rPr>
        <w:t>Notification Target Address, Notification Correlation ID</w:t>
      </w:r>
      <w:r>
        <w:rPr>
          <w:rFonts w:eastAsia="宋体"/>
          <w:lang w:eastAsia="zh-CN"/>
        </w:rPr>
        <w:t xml:space="preserve">, </w:t>
      </w:r>
      <w:r w:rsidRPr="001216A7">
        <w:rPr>
          <w:rFonts w:eastAsia="宋体" w:hint="eastAsia"/>
          <w:lang w:eastAsia="zh-CN"/>
        </w:rPr>
        <w:t>Event Type (defined in clause 4.1a.5.1),</w:t>
      </w:r>
      <w:r>
        <w:rPr>
          <w:rFonts w:eastAsia="宋体"/>
          <w:lang w:eastAsia="zh-CN"/>
        </w:rPr>
        <w:t xml:space="preserve"> Scheduled Location Time</w:t>
      </w:r>
      <w:r w:rsidRPr="001216A7">
        <w:rPr>
          <w:rFonts w:eastAsia="宋体" w:hint="eastAsia"/>
          <w:lang w:eastAsia="zh-CN"/>
        </w:rPr>
        <w:t xml:space="preserve"> and</w:t>
      </w:r>
      <w:r w:rsidRPr="001216A7">
        <w:rPr>
          <w:rFonts w:eastAsia="宋体"/>
          <w:lang w:eastAsia="zh-CN"/>
        </w:rPr>
        <w:t>:</w:t>
      </w:r>
    </w:p>
    <w:p w14:paraId="72B33BF0" w14:textId="77777777" w:rsidR="00A97C7D" w:rsidRPr="001216A7" w:rsidRDefault="00A97C7D" w:rsidP="00A97C7D">
      <w:pPr>
        <w:pStyle w:val="B1"/>
      </w:pPr>
      <w:r w:rsidRPr="001216A7">
        <w:t>-</w:t>
      </w:r>
      <w:r w:rsidRPr="001216A7">
        <w:tab/>
      </w:r>
      <w:r w:rsidRPr="001216A7">
        <w:rPr>
          <w:rFonts w:hint="eastAsia"/>
        </w:rPr>
        <w:t xml:space="preserve">For periodic event type, </w:t>
      </w:r>
      <w:r w:rsidRPr="001216A7">
        <w:rPr>
          <w:rFonts w:eastAsia="宋体" w:hint="eastAsia"/>
          <w:lang w:eastAsia="zh-CN"/>
        </w:rPr>
        <w:t xml:space="preserve">optional </w:t>
      </w:r>
      <w:r w:rsidRPr="001216A7">
        <w:rPr>
          <w:rFonts w:hint="eastAsia"/>
        </w:rPr>
        <w:t xml:space="preserve">input </w:t>
      </w:r>
      <w:r w:rsidRPr="001216A7">
        <w:rPr>
          <w:rFonts w:eastAsia="宋体" w:hint="eastAsia"/>
          <w:lang w:eastAsia="zh-CN"/>
        </w:rPr>
        <w:t>further</w:t>
      </w:r>
      <w:r w:rsidRPr="001216A7">
        <w:rPr>
          <w:rFonts w:hint="eastAsia"/>
        </w:rPr>
        <w:t xml:space="preserve"> includes the time interval between successive location reports, the total number of reports, location QoS.</w:t>
      </w:r>
    </w:p>
    <w:p w14:paraId="610F5F1F" w14:textId="77777777" w:rsidR="00A97C7D" w:rsidRPr="001216A7" w:rsidRDefault="00A97C7D" w:rsidP="00A97C7D">
      <w:pPr>
        <w:pStyle w:val="B1"/>
      </w:pPr>
      <w:r w:rsidRPr="001216A7">
        <w:t>-</w:t>
      </w:r>
      <w:r w:rsidRPr="001216A7">
        <w:tab/>
        <w:t>F</w:t>
      </w:r>
      <w:r w:rsidRPr="001216A7">
        <w:rPr>
          <w:rFonts w:hint="eastAsia"/>
        </w:rPr>
        <w:t xml:space="preserve">or area event type, </w:t>
      </w:r>
      <w:r w:rsidRPr="001216A7">
        <w:rPr>
          <w:rFonts w:eastAsia="宋体" w:hint="eastAsia"/>
          <w:lang w:eastAsia="zh-CN"/>
        </w:rPr>
        <w:t xml:space="preserve">optional </w:t>
      </w:r>
      <w:r w:rsidRPr="001216A7">
        <w:rPr>
          <w:rFonts w:hint="eastAsia"/>
        </w:rPr>
        <w:t>input</w:t>
      </w:r>
      <w:r w:rsidRPr="001216A7">
        <w:rPr>
          <w:rFonts w:eastAsia="宋体" w:hint="eastAsia"/>
          <w:lang w:eastAsia="zh-CN"/>
        </w:rPr>
        <w:t xml:space="preserve"> further</w:t>
      </w:r>
      <w:r w:rsidRPr="001216A7">
        <w:rPr>
          <w:rFonts w:hint="eastAsia"/>
        </w:rPr>
        <w:t xml:space="preserve"> includes target</w:t>
      </w:r>
      <w:r>
        <w:t xml:space="preserve"> geographical</w:t>
      </w:r>
      <w:r w:rsidRPr="001216A7">
        <w:rPr>
          <w:rFonts w:hint="eastAsia"/>
        </w:rPr>
        <w:t xml:space="preserve"> area</w:t>
      </w:r>
      <w:r>
        <w:t>(s) with optionally associated required QoS instance</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宋体" w:hint="eastAsia"/>
          <w:lang w:eastAsia="zh-CN"/>
        </w:rPr>
        <w:t xml:space="preserve">and associated location QoS </w:t>
      </w:r>
      <w:r w:rsidRPr="001216A7">
        <w:rPr>
          <w:rFonts w:hint="eastAsia"/>
        </w:rPr>
        <w:t>shall be included in event reports, and whether only one location report is required or more than one.</w:t>
      </w:r>
    </w:p>
    <w:p w14:paraId="25C108B2" w14:textId="77777777" w:rsidR="00A97C7D" w:rsidRPr="001216A7" w:rsidRDefault="00A97C7D" w:rsidP="00A97C7D">
      <w:pPr>
        <w:pStyle w:val="B1"/>
      </w:pPr>
      <w:r w:rsidRPr="001216A7">
        <w:t>-</w:t>
      </w:r>
      <w:r w:rsidRPr="001216A7">
        <w:tab/>
        <w:t>F</w:t>
      </w:r>
      <w:r w:rsidRPr="001216A7">
        <w:rPr>
          <w:rFonts w:hint="eastAsia"/>
        </w:rPr>
        <w:t xml:space="preserve">or motion event type, </w:t>
      </w:r>
      <w:r w:rsidRPr="001216A7">
        <w:rPr>
          <w:rFonts w:eastAsia="宋体" w:hint="eastAsia"/>
          <w:lang w:eastAsia="zh-CN"/>
        </w:rPr>
        <w:t xml:space="preserve">optional </w:t>
      </w:r>
      <w:r w:rsidRPr="001216A7">
        <w:rPr>
          <w:rFonts w:hint="eastAsia"/>
        </w:rPr>
        <w:t>input</w:t>
      </w:r>
      <w:r w:rsidRPr="001216A7">
        <w:rPr>
          <w:rFonts w:eastAsia="宋体"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宋体"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797765BC" w14:textId="77777777" w:rsidR="00A97C7D" w:rsidRPr="001216A7" w:rsidRDefault="00A97C7D" w:rsidP="00A97C7D">
      <w:pPr>
        <w:rPr>
          <w:lang w:eastAsia="zh-CN"/>
        </w:rPr>
      </w:pPr>
      <w:r w:rsidRPr="001216A7">
        <w:rPr>
          <w:rFonts w:hint="eastAsia"/>
          <w:b/>
        </w:rPr>
        <w:lastRenderedPageBreak/>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7486CBAA" w14:textId="77777777" w:rsidR="00A97C7D" w:rsidRPr="001216A7" w:rsidRDefault="00A97C7D" w:rsidP="00A97C7D">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宋体" w:hint="eastAsia"/>
          <w:lang w:eastAsia="zh-CN"/>
        </w:rPr>
        <w:t>l</w:t>
      </w:r>
      <w:r w:rsidRPr="001216A7">
        <w:rPr>
          <w:lang w:eastAsia="zh-CN"/>
        </w:rPr>
        <w:t>ocation</w:t>
      </w:r>
      <w:r>
        <w:rPr>
          <w:lang w:eastAsia="zh-CN"/>
        </w:rPr>
        <w:t>, Local Location including Coordinate ID</w:t>
      </w:r>
      <w:r w:rsidRPr="001216A7">
        <w:rPr>
          <w:lang w:eastAsia="zh-CN"/>
        </w:rPr>
        <w:t xml:space="preserve">, </w:t>
      </w:r>
      <w:r w:rsidRPr="001216A7">
        <w:rPr>
          <w:rFonts w:eastAsia="宋体" w:hint="eastAsia"/>
          <w:lang w:eastAsia="zh-CN"/>
        </w:rPr>
        <w:t>c</w:t>
      </w:r>
      <w:r w:rsidRPr="001216A7">
        <w:rPr>
          <w:lang w:eastAsia="zh-CN"/>
        </w:rPr>
        <w:t xml:space="preserve">ivic </w:t>
      </w:r>
      <w:r w:rsidRPr="001216A7">
        <w:rPr>
          <w:rFonts w:eastAsia="宋体" w:hint="eastAsia"/>
          <w:lang w:eastAsia="zh-CN"/>
        </w:rPr>
        <w:t>l</w:t>
      </w:r>
      <w:r w:rsidRPr="001216A7">
        <w:rPr>
          <w:lang w:eastAsia="zh-CN"/>
        </w:rPr>
        <w:t xml:space="preserve">ocation, </w:t>
      </w:r>
      <w:r w:rsidRPr="001216A7">
        <w:rPr>
          <w:rFonts w:eastAsia="宋体" w:hint="eastAsia"/>
          <w:lang w:eastAsia="zh-CN"/>
        </w:rPr>
        <w:t>age of location, p</w:t>
      </w:r>
      <w:r w:rsidRPr="001216A7">
        <w:rPr>
          <w:lang w:eastAsia="zh-CN"/>
        </w:rPr>
        <w:t xml:space="preserve">osition </w:t>
      </w:r>
      <w:r w:rsidRPr="001216A7">
        <w:rPr>
          <w:rFonts w:eastAsia="宋体" w:hint="eastAsia"/>
          <w:lang w:eastAsia="zh-CN"/>
        </w:rPr>
        <w:t>m</w:t>
      </w:r>
      <w:r w:rsidRPr="001216A7">
        <w:rPr>
          <w:lang w:eastAsia="zh-CN"/>
        </w:rPr>
        <w:t xml:space="preserve">ethods </w:t>
      </w:r>
      <w:r w:rsidRPr="001216A7">
        <w:rPr>
          <w:rFonts w:eastAsia="宋体" w:hint="eastAsia"/>
          <w:lang w:eastAsia="zh-CN"/>
        </w:rPr>
        <w:t>u</w:t>
      </w:r>
      <w:r w:rsidRPr="001216A7">
        <w:rPr>
          <w:lang w:eastAsia="zh-CN"/>
        </w:rPr>
        <w:t xml:space="preserve">sed (in the case of success indication provided), </w:t>
      </w:r>
      <w:r w:rsidRPr="001216A7">
        <w:rPr>
          <w:rFonts w:eastAsia="宋体" w:hint="eastAsia"/>
          <w:lang w:eastAsia="zh-CN"/>
        </w:rPr>
        <w:t>f</w:t>
      </w:r>
      <w:r w:rsidRPr="001216A7">
        <w:rPr>
          <w:lang w:eastAsia="zh-CN"/>
        </w:rPr>
        <w:t xml:space="preserve">ailure </w:t>
      </w:r>
      <w:r w:rsidRPr="001216A7">
        <w:rPr>
          <w:rFonts w:eastAsia="宋体" w:hint="eastAsia"/>
          <w:lang w:eastAsia="zh-CN"/>
        </w:rPr>
        <w:t>c</w:t>
      </w:r>
      <w:r w:rsidRPr="001216A7">
        <w:rPr>
          <w:lang w:eastAsia="zh-CN"/>
        </w:rPr>
        <w:t>ause (in the case of failure indication provided)</w:t>
      </w:r>
      <w:r>
        <w:rPr>
          <w:lang w:eastAsia="zh-CN"/>
        </w:rPr>
        <w:t>, achieved Location QoS Accuracy, the timestamp of the Location</w:t>
      </w:r>
      <w:r w:rsidRPr="001216A7">
        <w:rPr>
          <w:lang w:eastAsia="zh-CN"/>
        </w:rPr>
        <w:t>.</w:t>
      </w:r>
    </w:p>
    <w:p w14:paraId="72402806" w14:textId="77777777" w:rsidR="00A97C7D" w:rsidRPr="001216A7" w:rsidRDefault="00A97C7D" w:rsidP="00A97C7D">
      <w:pPr>
        <w:rPr>
          <w:lang w:eastAsia="zh-CN"/>
        </w:rPr>
      </w:pPr>
      <w:r w:rsidRPr="001216A7">
        <w:rPr>
          <w:lang w:eastAsia="zh-CN"/>
        </w:rPr>
        <w:t>See clause</w:t>
      </w:r>
      <w:r>
        <w:rPr>
          <w:lang w:eastAsia="zh-CN"/>
        </w:rPr>
        <w:t>s</w:t>
      </w:r>
      <w:r w:rsidRPr="001216A7">
        <w:rPr>
          <w:lang w:eastAsia="zh-CN"/>
        </w:rPr>
        <w:t> 6.</w:t>
      </w:r>
      <w:r w:rsidRPr="001216A7">
        <w:rPr>
          <w:rFonts w:eastAsia="宋体"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48276BD9" w14:textId="77777777" w:rsidR="00AE7E78" w:rsidRPr="00A97C7D" w:rsidRDefault="00AE7E78" w:rsidP="00AE7E78"/>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28726AA" w14:textId="77777777" w:rsidR="008B5D69" w:rsidRPr="001216A7" w:rsidRDefault="008B5D69" w:rsidP="008B5D69">
      <w:pPr>
        <w:pStyle w:val="2"/>
      </w:pPr>
      <w:bookmarkStart w:id="37" w:name="_Toc58920625"/>
      <w:bookmarkStart w:id="38" w:name="_Toc106167774"/>
      <w:r w:rsidRPr="001216A7">
        <w:t>5.5</w:t>
      </w:r>
      <w:r w:rsidRPr="001216A7">
        <w:tab/>
        <w:t>Location service exposure</w:t>
      </w:r>
      <w:bookmarkEnd w:id="37"/>
      <w:bookmarkEnd w:id="38"/>
    </w:p>
    <w:p w14:paraId="05E31F0E" w14:textId="77777777" w:rsidR="008B5D69" w:rsidRPr="001216A7" w:rsidRDefault="008B5D69" w:rsidP="008B5D69">
      <w:r w:rsidRPr="001216A7">
        <w:t xml:space="preserve">Location service can be exposed to the authorized control plane NF or the LCS client to obtain the UE location to enable their application and services using the MT-LR procedure. For the location service exposed to the AF which is not allowed to directly interact with the </w:t>
      </w:r>
      <w:r>
        <w:t xml:space="preserve">GMLC </w:t>
      </w:r>
      <w:r w:rsidRPr="001216A7">
        <w:t>or AMF, CAPIF API may be used between NEF and the AF as described in clause 6.2.5.1 of TS</w:t>
      </w:r>
      <w:r>
        <w:t> </w:t>
      </w:r>
      <w:r w:rsidRPr="001216A7">
        <w:t>23.501</w:t>
      </w:r>
      <w:r>
        <w:t> </w:t>
      </w:r>
      <w:r w:rsidRPr="001216A7">
        <w:t>[18].</w:t>
      </w:r>
    </w:p>
    <w:p w14:paraId="752B00A6" w14:textId="77777777" w:rsidR="008B5D69" w:rsidRPr="001216A7" w:rsidRDefault="008B5D69" w:rsidP="008B5D69">
      <w:r w:rsidRPr="001216A7">
        <w:t>For location service exposure, there are two types of location service requests as defined in clause 4.1a.4 and clause 4.1a.5:</w:t>
      </w:r>
    </w:p>
    <w:p w14:paraId="0DC4D2B9" w14:textId="77777777" w:rsidR="008B5D69" w:rsidRPr="001216A7" w:rsidRDefault="008B5D69" w:rsidP="008B5D69">
      <w:pPr>
        <w:pStyle w:val="B1"/>
      </w:pPr>
      <w:r w:rsidRPr="001216A7">
        <w:t>-</w:t>
      </w:r>
      <w:r w:rsidRPr="001216A7">
        <w:tab/>
        <w:t>Location Immediate Request (LIR); and</w:t>
      </w:r>
    </w:p>
    <w:p w14:paraId="52D4C4C5" w14:textId="77777777" w:rsidR="008B5D69" w:rsidRPr="001216A7" w:rsidRDefault="008B5D69" w:rsidP="008B5D69">
      <w:pPr>
        <w:pStyle w:val="B1"/>
      </w:pPr>
      <w:r w:rsidRPr="001216A7">
        <w:t>-</w:t>
      </w:r>
      <w:r w:rsidRPr="001216A7">
        <w:tab/>
        <w:t>Location Deferred Request (LDR).</w:t>
      </w:r>
    </w:p>
    <w:p w14:paraId="478D90EF" w14:textId="77777777" w:rsidR="008B5D69" w:rsidRPr="001216A7" w:rsidRDefault="008B5D69" w:rsidP="008B5D69">
      <w:r w:rsidRPr="001216A7">
        <w:t>The following attributes may be included in the location service requests:</w:t>
      </w:r>
    </w:p>
    <w:p w14:paraId="1CFDF2B9" w14:textId="77777777" w:rsidR="008B5D69" w:rsidRPr="001216A7" w:rsidRDefault="008B5D69" w:rsidP="008B5D69">
      <w:pPr>
        <w:pStyle w:val="B1"/>
      </w:pPr>
      <w:r w:rsidRPr="001216A7">
        <w:t>-</w:t>
      </w:r>
      <w:r w:rsidRPr="001216A7">
        <w:tab/>
        <w:t>Target UE identity;</w:t>
      </w:r>
    </w:p>
    <w:p w14:paraId="55556B23" w14:textId="77777777" w:rsidR="008B5D69" w:rsidRPr="001216A7" w:rsidRDefault="008B5D69" w:rsidP="008B5D69">
      <w:pPr>
        <w:pStyle w:val="B1"/>
      </w:pPr>
      <w:r w:rsidRPr="001216A7">
        <w:t>-</w:t>
      </w:r>
      <w:r w:rsidRPr="001216A7">
        <w:tab/>
        <w:t>LCS Client identity or AF ID;</w:t>
      </w:r>
    </w:p>
    <w:p w14:paraId="48FC05F1" w14:textId="77777777" w:rsidR="008B5D69" w:rsidRPr="001216A7" w:rsidRDefault="008B5D69" w:rsidP="008B5D69">
      <w:pPr>
        <w:pStyle w:val="B1"/>
        <w:rPr>
          <w:lang w:eastAsia="ko-KR"/>
        </w:rPr>
      </w:pPr>
      <w:r w:rsidRPr="001216A7">
        <w:t>-</w:t>
      </w:r>
      <w:r w:rsidRPr="001216A7">
        <w:tab/>
        <w:t>Service identity, if needed;</w:t>
      </w:r>
    </w:p>
    <w:p w14:paraId="077CBB6E" w14:textId="77777777" w:rsidR="008B5D69" w:rsidRPr="001216A7" w:rsidRDefault="008B5D69" w:rsidP="008B5D69">
      <w:pPr>
        <w:pStyle w:val="B1"/>
      </w:pPr>
      <w:r w:rsidRPr="001216A7">
        <w:t>-</w:t>
      </w:r>
      <w:r w:rsidRPr="001216A7">
        <w:tab/>
        <w:t>Codeword, if needed;</w:t>
      </w:r>
    </w:p>
    <w:p w14:paraId="572F2C5F" w14:textId="77777777" w:rsidR="008B5D69" w:rsidRDefault="008B5D69" w:rsidP="008B5D69">
      <w:pPr>
        <w:pStyle w:val="B1"/>
      </w:pPr>
      <w:r w:rsidRPr="001216A7">
        <w:t>-</w:t>
      </w:r>
      <w:r w:rsidRPr="001216A7">
        <w:tab/>
        <w:t>Type of Event definition, i.e. UE available, change of area, motion or periodic location, applicable to deferred location requests only;</w:t>
      </w:r>
    </w:p>
    <w:p w14:paraId="47C6284E" w14:textId="288B27E8" w:rsidR="008B5D69" w:rsidRPr="00503EF5" w:rsidRDefault="00503EF5" w:rsidP="00503EF5">
      <w:pPr>
        <w:pStyle w:val="B1"/>
      </w:pPr>
      <w:ins w:id="39" w:author="huawei" w:date="2022-10-19T17:57:00Z">
        <w:r>
          <w:t xml:space="preserve">-    </w:t>
        </w:r>
        <w:r>
          <w:rPr>
            <w:rFonts w:eastAsia="宋体"/>
            <w:lang w:eastAsia="zh-CN"/>
          </w:rPr>
          <w:t xml:space="preserve">Indication </w:t>
        </w:r>
      </w:ins>
      <w:ins w:id="40" w:author="huawei" w:date="2022-10-19T17:58:00Z">
        <w:r w:rsidR="00DD46E3">
          <w:rPr>
            <w:rFonts w:eastAsia="宋体"/>
            <w:lang w:eastAsia="zh-CN"/>
          </w:rPr>
          <w:t xml:space="preserve">of </w:t>
        </w:r>
        <w:r w:rsidR="00260E84">
          <w:rPr>
            <w:rFonts w:eastAsia="宋体"/>
            <w:lang w:eastAsia="zh-CN"/>
          </w:rPr>
          <w:t>requiring</w:t>
        </w:r>
      </w:ins>
      <w:ins w:id="41" w:author="huawei" w:date="2022-10-19T17:57:00Z">
        <w:r>
          <w:rPr>
            <w:rFonts w:eastAsia="宋体"/>
            <w:lang w:eastAsia="zh-CN"/>
          </w:rPr>
          <w:t xml:space="preserve"> reliable UE location information;</w:t>
        </w:r>
      </w:ins>
    </w:p>
    <w:p w14:paraId="1805127A" w14:textId="77777777" w:rsidR="008B5D69" w:rsidRPr="001216A7" w:rsidRDefault="008B5D69" w:rsidP="008B5D69">
      <w:pPr>
        <w:pStyle w:val="B1"/>
        <w:rPr>
          <w:lang w:eastAsia="ko-KR"/>
        </w:rPr>
      </w:pPr>
      <w:r w:rsidRPr="001216A7">
        <w:rPr>
          <w:lang w:eastAsia="ko-KR"/>
        </w:rPr>
        <w:t>-</w:t>
      </w:r>
      <w:r w:rsidRPr="001216A7">
        <w:rPr>
          <w:lang w:eastAsia="ko-KR"/>
        </w:rPr>
        <w:tab/>
      </w:r>
      <w:r w:rsidRPr="001216A7">
        <w:t>Definitions for change of area type deferred location requests. Following parameters may be defined, if needed;</w:t>
      </w:r>
    </w:p>
    <w:p w14:paraId="15A29981" w14:textId="77777777" w:rsidR="008B5D69" w:rsidRPr="001216A7" w:rsidRDefault="008B5D69" w:rsidP="008B5D69">
      <w:pPr>
        <w:pStyle w:val="B2"/>
        <w:rPr>
          <w:lang w:eastAsia="ko-KR"/>
        </w:rPr>
      </w:pPr>
      <w:r w:rsidRPr="001216A7">
        <w:rPr>
          <w:lang w:eastAsia="ko-KR"/>
        </w:rPr>
        <w:t>a)</w:t>
      </w:r>
      <w:r w:rsidRPr="001216A7">
        <w:rPr>
          <w:lang w:eastAsia="ko-KR"/>
        </w:rPr>
        <w:tab/>
      </w:r>
      <w:r w:rsidRPr="001216A7">
        <w:t>Indication for event trigger, i.e. UE enters, leaves or is within requested target area;</w:t>
      </w:r>
    </w:p>
    <w:p w14:paraId="19E7B2C5" w14:textId="77777777" w:rsidR="008B5D69" w:rsidRPr="001216A7" w:rsidRDefault="008B5D69" w:rsidP="008B5D69">
      <w:pPr>
        <w:pStyle w:val="B2"/>
      </w:pPr>
      <w:r w:rsidRPr="001216A7">
        <w:rPr>
          <w:lang w:eastAsia="ko-KR"/>
        </w:rPr>
        <w:t>b)</w:t>
      </w:r>
      <w:r w:rsidRPr="001216A7">
        <w:rPr>
          <w:lang w:eastAsia="ko-KR"/>
        </w:rPr>
        <w:tab/>
      </w:r>
      <w:r w:rsidRPr="001216A7">
        <w:t>Indication of either a single event report or multiple event reports;</w:t>
      </w:r>
    </w:p>
    <w:p w14:paraId="68C1FF4A" w14:textId="77777777" w:rsidR="008B5D69" w:rsidRPr="001216A7" w:rsidRDefault="008B5D69" w:rsidP="008B5D69">
      <w:pPr>
        <w:pStyle w:val="B2"/>
        <w:rPr>
          <w:lang w:eastAsia="ko-KR"/>
        </w:rPr>
      </w:pPr>
      <w:r w:rsidRPr="001216A7">
        <w:rPr>
          <w:lang w:eastAsia="ko-KR"/>
        </w:rPr>
        <w:t>c)</w:t>
      </w:r>
      <w:r w:rsidRPr="001216A7">
        <w:rPr>
          <w:lang w:eastAsia="ko-KR"/>
        </w:rPr>
        <w:tab/>
        <w:t>M</w:t>
      </w:r>
      <w:r w:rsidRPr="001216A7">
        <w:t>inimum time interval between area event reports, if multiple event reports are requested;</w:t>
      </w:r>
    </w:p>
    <w:p w14:paraId="756B9DE9" w14:textId="77777777" w:rsidR="008B5D69" w:rsidRPr="001216A7" w:rsidRDefault="008B5D69" w:rsidP="008B5D69">
      <w:pPr>
        <w:pStyle w:val="B2"/>
      </w:pPr>
      <w:r w:rsidRPr="001216A7">
        <w:rPr>
          <w:lang w:eastAsia="ko-KR"/>
        </w:rPr>
        <w:t>d)</w:t>
      </w:r>
      <w:r w:rsidRPr="001216A7">
        <w:rPr>
          <w:lang w:eastAsia="ko-KR"/>
        </w:rPr>
        <w:tab/>
      </w:r>
      <w:r w:rsidRPr="001216A7">
        <w:t>Indication of the requested location estimate; i.e. whether the location estimate of the target UE should be contained in the change of area event report;</w:t>
      </w:r>
    </w:p>
    <w:p w14:paraId="3C95E04B" w14:textId="77777777" w:rsidR="008B5D69" w:rsidRPr="001216A7" w:rsidRDefault="008B5D69" w:rsidP="008B5D69">
      <w:pPr>
        <w:pStyle w:val="B2"/>
        <w:rPr>
          <w:lang w:eastAsia="ko-KR"/>
        </w:rPr>
      </w:pPr>
      <w:r w:rsidRPr="001216A7">
        <w:rPr>
          <w:lang w:eastAsia="ko-KR"/>
        </w:rPr>
        <w:t>e)</w:t>
      </w:r>
      <w:r w:rsidRPr="001216A7">
        <w:rPr>
          <w:lang w:eastAsia="ko-KR"/>
        </w:rPr>
        <w:tab/>
        <w:t>Duration of event reporting;</w:t>
      </w:r>
    </w:p>
    <w:p w14:paraId="5CCA5F68" w14:textId="77777777" w:rsidR="008B5D69" w:rsidRPr="001216A7" w:rsidRDefault="008B5D69" w:rsidP="008B5D69">
      <w:pPr>
        <w:pStyle w:val="B2"/>
        <w:rPr>
          <w:lang w:eastAsia="ko-KR"/>
        </w:rPr>
      </w:pPr>
      <w:r w:rsidRPr="001216A7">
        <w:rPr>
          <w:lang w:eastAsia="ko-KR"/>
        </w:rPr>
        <w:t>f)</w:t>
      </w:r>
      <w:r w:rsidRPr="001216A7">
        <w:rPr>
          <w:lang w:eastAsia="ko-KR"/>
        </w:rPr>
        <w:tab/>
      </w:r>
      <w:r>
        <w:rPr>
          <w:lang w:eastAsia="ko-KR"/>
        </w:rPr>
        <w:t xml:space="preserve">Maximum </w:t>
      </w:r>
      <w:r w:rsidRPr="001216A7">
        <w:rPr>
          <w:lang w:eastAsia="ko-KR"/>
        </w:rPr>
        <w:t>time interval between reports;</w:t>
      </w:r>
    </w:p>
    <w:p w14:paraId="5ABB0188" w14:textId="77777777" w:rsidR="008B5D69" w:rsidRPr="001216A7" w:rsidRDefault="008B5D69" w:rsidP="008B5D69">
      <w:pPr>
        <w:pStyle w:val="B2"/>
        <w:rPr>
          <w:lang w:eastAsia="ko-KR"/>
        </w:rPr>
      </w:pPr>
      <w:r w:rsidRPr="001216A7">
        <w:rPr>
          <w:lang w:eastAsia="ko-KR"/>
        </w:rPr>
        <w:t>g)</w:t>
      </w:r>
      <w:r w:rsidRPr="001216A7">
        <w:rPr>
          <w:lang w:eastAsia="ko-KR"/>
        </w:rPr>
        <w:tab/>
      </w:r>
      <w:r>
        <w:rPr>
          <w:lang w:eastAsia="ko-KR"/>
        </w:rPr>
        <w:t xml:space="preserve">Maximum </w:t>
      </w:r>
      <w:r w:rsidRPr="001216A7">
        <w:rPr>
          <w:lang w:eastAsia="ko-KR"/>
        </w:rPr>
        <w:t>sampling time for event detection;</w:t>
      </w:r>
    </w:p>
    <w:p w14:paraId="533695B2" w14:textId="77777777" w:rsidR="008B5D69" w:rsidRPr="001216A7" w:rsidRDefault="008B5D69" w:rsidP="008B5D69">
      <w:pPr>
        <w:pStyle w:val="B1"/>
        <w:rPr>
          <w:lang w:eastAsia="ko-KR"/>
        </w:rPr>
      </w:pPr>
      <w:r w:rsidRPr="001216A7">
        <w:rPr>
          <w:lang w:eastAsia="ko-KR"/>
        </w:rPr>
        <w:t>-</w:t>
      </w:r>
      <w:r w:rsidRPr="001216A7">
        <w:rPr>
          <w:lang w:eastAsia="ko-KR"/>
        </w:rPr>
        <w:tab/>
        <w:t>Definitions for motion type deferred location requests. Following parameters may be defined, if needed;</w:t>
      </w:r>
    </w:p>
    <w:p w14:paraId="7019BEF4" w14:textId="77777777" w:rsidR="008B5D69" w:rsidRPr="001216A7" w:rsidRDefault="008B5D69" w:rsidP="008B5D69">
      <w:pPr>
        <w:pStyle w:val="B2"/>
        <w:rPr>
          <w:lang w:eastAsia="ko-KR"/>
        </w:rPr>
      </w:pPr>
      <w:r w:rsidRPr="001216A7">
        <w:rPr>
          <w:lang w:eastAsia="ko-KR"/>
        </w:rPr>
        <w:t>a)</w:t>
      </w:r>
      <w:r w:rsidRPr="001216A7">
        <w:rPr>
          <w:lang w:eastAsia="ko-KR"/>
        </w:rPr>
        <w:tab/>
        <w:t>Linear distance threshold;</w:t>
      </w:r>
    </w:p>
    <w:p w14:paraId="26BF890F" w14:textId="77777777" w:rsidR="008B5D69" w:rsidRPr="001216A7" w:rsidRDefault="008B5D69" w:rsidP="008B5D69">
      <w:pPr>
        <w:pStyle w:val="B2"/>
        <w:rPr>
          <w:lang w:eastAsia="ko-KR"/>
        </w:rPr>
      </w:pPr>
      <w:r w:rsidRPr="001216A7">
        <w:rPr>
          <w:lang w:eastAsia="ko-KR"/>
        </w:rPr>
        <w:t>b)</w:t>
      </w:r>
      <w:r w:rsidRPr="001216A7">
        <w:rPr>
          <w:lang w:eastAsia="ko-KR"/>
        </w:rPr>
        <w:tab/>
        <w:t>Indication of either a single event report or multiple event reports;</w:t>
      </w:r>
    </w:p>
    <w:p w14:paraId="1CF9C604" w14:textId="77777777" w:rsidR="008B5D69" w:rsidRPr="001216A7" w:rsidRDefault="008B5D69" w:rsidP="008B5D69">
      <w:pPr>
        <w:pStyle w:val="B2"/>
        <w:rPr>
          <w:lang w:eastAsia="ko-KR"/>
        </w:rPr>
      </w:pPr>
      <w:r w:rsidRPr="001216A7">
        <w:rPr>
          <w:lang w:eastAsia="ko-KR"/>
        </w:rPr>
        <w:t>c)</w:t>
      </w:r>
      <w:r w:rsidRPr="001216A7">
        <w:rPr>
          <w:lang w:eastAsia="ko-KR"/>
        </w:rPr>
        <w:tab/>
        <w:t>Minimum time interval between motion event reports, if multiple event reports are requested;</w:t>
      </w:r>
    </w:p>
    <w:p w14:paraId="352E3875" w14:textId="77777777" w:rsidR="008B5D69" w:rsidRPr="001216A7" w:rsidRDefault="008B5D69" w:rsidP="008B5D69">
      <w:pPr>
        <w:pStyle w:val="B2"/>
        <w:rPr>
          <w:lang w:eastAsia="ko-KR"/>
        </w:rPr>
      </w:pPr>
      <w:r w:rsidRPr="001216A7">
        <w:rPr>
          <w:lang w:eastAsia="ko-KR"/>
        </w:rPr>
        <w:lastRenderedPageBreak/>
        <w:t>d)</w:t>
      </w:r>
      <w:r w:rsidRPr="001216A7">
        <w:rPr>
          <w:lang w:eastAsia="ko-KR"/>
        </w:rPr>
        <w:tab/>
        <w:t>Indication of the requested location estimate; i.e. whether the location estimate of the target UE should be contained in the motion event report;</w:t>
      </w:r>
    </w:p>
    <w:p w14:paraId="4938B266" w14:textId="77777777" w:rsidR="008B5D69" w:rsidRPr="001216A7" w:rsidRDefault="008B5D69" w:rsidP="008B5D69">
      <w:pPr>
        <w:pStyle w:val="B2"/>
        <w:rPr>
          <w:lang w:eastAsia="ko-KR"/>
        </w:rPr>
      </w:pPr>
      <w:r w:rsidRPr="001216A7">
        <w:rPr>
          <w:lang w:eastAsia="ko-KR"/>
        </w:rPr>
        <w:t>e)</w:t>
      </w:r>
      <w:r w:rsidRPr="001216A7">
        <w:rPr>
          <w:lang w:eastAsia="ko-KR"/>
        </w:rPr>
        <w:tab/>
        <w:t>Duration of event reporting;</w:t>
      </w:r>
    </w:p>
    <w:p w14:paraId="1F20E15A" w14:textId="77777777" w:rsidR="008B5D69" w:rsidRPr="001216A7" w:rsidRDefault="008B5D69" w:rsidP="008B5D69">
      <w:pPr>
        <w:pStyle w:val="B2"/>
        <w:rPr>
          <w:lang w:eastAsia="ko-KR"/>
        </w:rPr>
      </w:pPr>
      <w:r w:rsidRPr="001216A7">
        <w:rPr>
          <w:lang w:eastAsia="ko-KR"/>
        </w:rPr>
        <w:t>e)</w:t>
      </w:r>
      <w:r w:rsidRPr="001216A7">
        <w:rPr>
          <w:lang w:eastAsia="ko-KR"/>
        </w:rPr>
        <w:tab/>
        <w:t>Maximum time interval between reports;</w:t>
      </w:r>
    </w:p>
    <w:p w14:paraId="4B71FB8F" w14:textId="77777777" w:rsidR="008B5D69" w:rsidRPr="001216A7" w:rsidRDefault="008B5D69" w:rsidP="008B5D69">
      <w:pPr>
        <w:pStyle w:val="B2"/>
        <w:rPr>
          <w:lang w:eastAsia="ko-KR"/>
        </w:rPr>
      </w:pPr>
      <w:r w:rsidRPr="001216A7">
        <w:rPr>
          <w:lang w:eastAsia="ko-KR"/>
        </w:rPr>
        <w:t>f)</w:t>
      </w:r>
      <w:r w:rsidRPr="001216A7">
        <w:rPr>
          <w:lang w:eastAsia="ko-KR"/>
        </w:rPr>
        <w:tab/>
        <w:t>Maximum sampling time for event detection;</w:t>
      </w:r>
    </w:p>
    <w:p w14:paraId="6ECC69D3" w14:textId="77777777" w:rsidR="008B5D69" w:rsidRPr="001216A7" w:rsidRDefault="008B5D69" w:rsidP="008B5D69">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14:paraId="3304AB6E" w14:textId="77777777" w:rsidR="008B5D69" w:rsidRPr="001216A7" w:rsidRDefault="008B5D69" w:rsidP="008B5D69">
      <w:pPr>
        <w:pStyle w:val="B2"/>
        <w:rPr>
          <w:lang w:eastAsia="ko-KR"/>
        </w:rPr>
      </w:pPr>
      <w:r w:rsidRPr="001216A7">
        <w:rPr>
          <w:lang w:eastAsia="ko-KR"/>
        </w:rPr>
        <w:t>a)</w:t>
      </w:r>
      <w:r w:rsidRPr="001216A7">
        <w:rPr>
          <w:lang w:eastAsia="ko-KR"/>
        </w:rPr>
        <w:tab/>
        <w:t>Time interval between successive location reports;</w:t>
      </w:r>
    </w:p>
    <w:p w14:paraId="55316477" w14:textId="77777777" w:rsidR="008B5D69" w:rsidRPr="001216A7" w:rsidRDefault="008B5D69" w:rsidP="008B5D69">
      <w:pPr>
        <w:pStyle w:val="B2"/>
        <w:rPr>
          <w:lang w:eastAsia="ko-KR"/>
        </w:rPr>
      </w:pPr>
      <w:r w:rsidRPr="001216A7">
        <w:rPr>
          <w:lang w:eastAsia="ko-KR"/>
        </w:rPr>
        <w:t>b)</w:t>
      </w:r>
      <w:r w:rsidRPr="001216A7">
        <w:rPr>
          <w:lang w:eastAsia="ko-KR"/>
        </w:rPr>
        <w:tab/>
        <w:t>Total number of reports;</w:t>
      </w:r>
    </w:p>
    <w:p w14:paraId="62E80A56" w14:textId="77777777" w:rsidR="008B5D69" w:rsidRPr="001216A7" w:rsidRDefault="008B5D69" w:rsidP="008B5D69">
      <w:pPr>
        <w:pStyle w:val="B1"/>
      </w:pPr>
      <w:r w:rsidRPr="001216A7">
        <w:rPr>
          <w:lang w:eastAsia="ko-KR"/>
        </w:rPr>
        <w:t>-</w:t>
      </w:r>
      <w:r w:rsidRPr="001216A7">
        <w:rPr>
          <w:lang w:eastAsia="ko-KR"/>
        </w:rPr>
        <w:tab/>
      </w:r>
      <w:r w:rsidRPr="001216A7">
        <w:t>Start time, stop time (i.e. specifying the validity time of LCS request), if needed</w:t>
      </w:r>
      <w:r>
        <w:t xml:space="preserve"> for LCS Client e.g. using the OMA MLP protocol</w:t>
      </w:r>
      <w:r w:rsidRPr="001216A7">
        <w:t>;</w:t>
      </w:r>
    </w:p>
    <w:p w14:paraId="7AE16EAA" w14:textId="77777777" w:rsidR="008B5D69" w:rsidRPr="001216A7" w:rsidRDefault="008B5D69" w:rsidP="008B5D69">
      <w:pPr>
        <w:pStyle w:val="B1"/>
      </w:pPr>
      <w:r w:rsidRPr="001216A7">
        <w:rPr>
          <w:lang w:eastAsia="ko-KR"/>
        </w:rPr>
        <w:t>-</w:t>
      </w:r>
      <w:r w:rsidRPr="001216A7">
        <w:rPr>
          <w:lang w:eastAsia="ko-KR"/>
        </w:rPr>
        <w:tab/>
      </w:r>
      <w:r w:rsidRPr="001216A7">
        <w:t>Interval, applicable to periodical requests only;</w:t>
      </w:r>
    </w:p>
    <w:p w14:paraId="355F5F67" w14:textId="77777777" w:rsidR="008B5D69" w:rsidRPr="001216A7" w:rsidRDefault="008B5D69" w:rsidP="008B5D69">
      <w:pPr>
        <w:pStyle w:val="B1"/>
      </w:pPr>
      <w:r w:rsidRPr="001216A7">
        <w:rPr>
          <w:lang w:eastAsia="ko-KR"/>
        </w:rPr>
        <w:t>-</w:t>
      </w:r>
      <w:r w:rsidRPr="001216A7">
        <w:rPr>
          <w:lang w:eastAsia="ko-KR"/>
        </w:rPr>
        <w:tab/>
      </w:r>
      <w:r w:rsidRPr="001216A7">
        <w:t>Requested</w:t>
      </w:r>
      <w:r>
        <w:t xml:space="preserve"> LCS</w:t>
      </w:r>
      <w:r w:rsidRPr="001216A7">
        <w:t xml:space="preserve"> Quality of Service information, if needed, i.e. accuracy, response time and LCS QoS Class;</w:t>
      </w:r>
    </w:p>
    <w:p w14:paraId="26DBBEC6" w14:textId="77777777" w:rsidR="008B5D69" w:rsidRPr="001216A7" w:rsidRDefault="008B5D69" w:rsidP="008B5D69">
      <w:pPr>
        <w:pStyle w:val="B1"/>
      </w:pPr>
      <w:r w:rsidRPr="001216A7">
        <w:t>-</w:t>
      </w:r>
      <w:r w:rsidRPr="001216A7">
        <w:tab/>
        <w:t>Requested type of location, i.e. "current location", "current or last known location" or "initial location" applicable to LIR only (current location is only available for LDR);</w:t>
      </w:r>
    </w:p>
    <w:p w14:paraId="573268ED" w14:textId="77777777" w:rsidR="008B5D69" w:rsidRDefault="008B5D69" w:rsidP="008B5D69">
      <w:pPr>
        <w:pStyle w:val="B1"/>
      </w:pPr>
      <w:r>
        <w:t>-</w:t>
      </w:r>
      <w:r>
        <w:tab/>
        <w:t>Supported GAD shapes, if needed;</w:t>
      </w:r>
    </w:p>
    <w:p w14:paraId="43F03260" w14:textId="77777777" w:rsidR="008B5D69" w:rsidRPr="001216A7" w:rsidRDefault="008B5D69" w:rsidP="008B5D69">
      <w:pPr>
        <w:pStyle w:val="B1"/>
      </w:pPr>
      <w:r w:rsidRPr="001216A7">
        <w:t>-</w:t>
      </w:r>
      <w:r w:rsidRPr="001216A7">
        <w:tab/>
        <w:t>Velocity of the UE, if needed;</w:t>
      </w:r>
    </w:p>
    <w:p w14:paraId="70C96463" w14:textId="77777777" w:rsidR="008B5D69" w:rsidRPr="001216A7" w:rsidRDefault="008B5D69" w:rsidP="008B5D69">
      <w:pPr>
        <w:pStyle w:val="B1"/>
      </w:pPr>
      <w:r w:rsidRPr="001216A7">
        <w:t>-</w:t>
      </w:r>
      <w:r w:rsidRPr="001216A7">
        <w:tab/>
        <w:t>Priority, if needed;</w:t>
      </w:r>
    </w:p>
    <w:p w14:paraId="791D3029" w14:textId="77777777" w:rsidR="008B5D69" w:rsidRPr="001216A7" w:rsidRDefault="008B5D69" w:rsidP="008B5D69">
      <w:pPr>
        <w:pStyle w:val="B1"/>
      </w:pPr>
      <w:r w:rsidRPr="001216A7">
        <w:t>-</w:t>
      </w:r>
      <w:r w:rsidRPr="001216A7">
        <w:tab/>
        <w:t>Service coverage (i.e. E.164 country codes for geographic areas</w:t>
      </w:r>
      <w:r>
        <w:t>, ITU-T Recommendation E.164</w:t>
      </w:r>
      <w:r w:rsidRPr="001216A7">
        <w:t> [</w:t>
      </w:r>
      <w:r w:rsidRPr="001216A7">
        <w:rPr>
          <w:rFonts w:eastAsia="宋体" w:hint="eastAsia"/>
          <w:lang w:eastAsia="zh-CN"/>
        </w:rPr>
        <w:t>23</w:t>
      </w:r>
      <w:r w:rsidRPr="001216A7">
        <w:t>]), if needed;</w:t>
      </w:r>
    </w:p>
    <w:p w14:paraId="6FCD7B05" w14:textId="77777777" w:rsidR="008B5D69" w:rsidRPr="001216A7" w:rsidRDefault="008B5D69" w:rsidP="008B5D69">
      <w:pPr>
        <w:pStyle w:val="B1"/>
      </w:pPr>
      <w:r w:rsidRPr="001216A7">
        <w:t>-</w:t>
      </w:r>
      <w:r w:rsidRPr="001216A7">
        <w:tab/>
        <w:t>Requested maximum age of location, if needed;</w:t>
      </w:r>
    </w:p>
    <w:p w14:paraId="38F55ED6" w14:textId="77777777" w:rsidR="008B5D69" w:rsidRPr="001216A7" w:rsidRDefault="008B5D69" w:rsidP="008B5D69">
      <w:pPr>
        <w:pStyle w:val="B1"/>
      </w:pPr>
      <w:r w:rsidRPr="001216A7">
        <w:t>-</w:t>
      </w:r>
      <w:r w:rsidRPr="001216A7">
        <w:tab/>
        <w:t>Local coordinate reference system, if needed</w:t>
      </w:r>
      <w:r>
        <w:t xml:space="preserve"> for LCS Client e.g. using the OMA MLP protocol</w:t>
      </w:r>
      <w:r w:rsidRPr="001216A7">
        <w:t>;</w:t>
      </w:r>
    </w:p>
    <w:p w14:paraId="38440080" w14:textId="77777777" w:rsidR="008B5D69" w:rsidRPr="001216A7" w:rsidRDefault="008B5D69" w:rsidP="008B5D69">
      <w:pPr>
        <w:pStyle w:val="B1"/>
      </w:pPr>
      <w:r w:rsidRPr="001216A7">
        <w:t>-</w:t>
      </w:r>
      <w:r w:rsidRPr="001216A7">
        <w:tab/>
        <w:t xml:space="preserve">Target area, i.e. geographical area expressed as one of the following </w:t>
      </w:r>
      <w:proofErr w:type="gramStart"/>
      <w:r w:rsidRPr="001216A7">
        <w:t>format</w:t>
      </w:r>
      <w:proofErr w:type="gramEnd"/>
      <w:r w:rsidRPr="001216A7">
        <w:t>, if needed</w:t>
      </w:r>
      <w:r>
        <w:t>:</w:t>
      </w:r>
    </w:p>
    <w:p w14:paraId="23D3F04A" w14:textId="77777777" w:rsidR="008B5D69" w:rsidRPr="001216A7" w:rsidRDefault="008B5D69" w:rsidP="008B5D69">
      <w:pPr>
        <w:pStyle w:val="B2"/>
      </w:pPr>
      <w:r w:rsidRPr="001216A7">
        <w:rPr>
          <w:lang w:eastAsia="ko-KR"/>
        </w:rPr>
        <w:t>a)</w:t>
      </w:r>
      <w:r w:rsidRPr="001216A7">
        <w:rPr>
          <w:lang w:eastAsia="ko-KR"/>
        </w:rPr>
        <w:tab/>
      </w:r>
      <w:r w:rsidRPr="001216A7">
        <w:t>a shape defined in TS</w:t>
      </w:r>
      <w:r>
        <w:t> </w:t>
      </w:r>
      <w:r w:rsidRPr="001216A7">
        <w:t>23.032</w:t>
      </w:r>
      <w:r>
        <w:t> </w:t>
      </w:r>
      <w:r w:rsidRPr="001216A7">
        <w:t>[</w:t>
      </w:r>
      <w:r w:rsidRPr="001216A7">
        <w:rPr>
          <w:rFonts w:hint="eastAsia"/>
          <w:lang w:eastAsia="zh-CN"/>
        </w:rPr>
        <w:t>8</w:t>
      </w:r>
      <w:r w:rsidRPr="001216A7">
        <w:t>]</w:t>
      </w:r>
      <w:r>
        <w:t>;</w:t>
      </w:r>
    </w:p>
    <w:p w14:paraId="14B60CCB" w14:textId="77777777" w:rsidR="008B5D69" w:rsidRPr="001216A7" w:rsidRDefault="008B5D69" w:rsidP="008B5D69">
      <w:pPr>
        <w:pStyle w:val="B2"/>
      </w:pPr>
      <w:r w:rsidRPr="001216A7">
        <w:rPr>
          <w:lang w:eastAsia="ko-KR"/>
        </w:rPr>
        <w:t>b)</w:t>
      </w:r>
      <w:r w:rsidRPr="001216A7">
        <w:rPr>
          <w:lang w:eastAsia="ko-KR"/>
        </w:rPr>
        <w:tab/>
      </w:r>
      <w:r w:rsidRPr="001216A7">
        <w:t>local coordinate system</w:t>
      </w:r>
      <w:r>
        <w:t xml:space="preserve"> for LCS Client e.g. using the OMA MLP protocol;</w:t>
      </w:r>
    </w:p>
    <w:p w14:paraId="27158D48" w14:textId="77777777" w:rsidR="008B5D69" w:rsidRPr="001216A7" w:rsidRDefault="008B5D69" w:rsidP="008B5D69">
      <w:pPr>
        <w:pStyle w:val="B2"/>
      </w:pPr>
      <w:r w:rsidRPr="001216A7">
        <w:rPr>
          <w:lang w:eastAsia="ko-KR"/>
        </w:rPr>
        <w:t>c</w:t>
      </w:r>
      <w:r w:rsidRPr="001216A7">
        <w:t>)</w:t>
      </w:r>
      <w:r w:rsidRPr="001216A7">
        <w:tab/>
        <w:t>E.164 country code for a geographic area [</w:t>
      </w:r>
      <w:r>
        <w:t>23</w:t>
      </w:r>
      <w:r w:rsidRPr="001216A7">
        <w:t>]</w:t>
      </w:r>
      <w:r>
        <w:t xml:space="preserve"> for LCS Client e.g. using the OMA MLP protocol;</w:t>
      </w:r>
    </w:p>
    <w:p w14:paraId="00D9CC37" w14:textId="77777777" w:rsidR="008B5D69" w:rsidRPr="001216A7" w:rsidRDefault="008B5D69" w:rsidP="008B5D69">
      <w:pPr>
        <w:pStyle w:val="B2"/>
      </w:pPr>
      <w:r w:rsidRPr="001216A7">
        <w:t>d)</w:t>
      </w:r>
      <w:r w:rsidRPr="001216A7">
        <w:tab/>
        <w:t>PLMN identity</w:t>
      </w:r>
      <w:r>
        <w:t xml:space="preserve"> for LCS Client e.g. using the OMA MLP protocol;</w:t>
      </w:r>
    </w:p>
    <w:p w14:paraId="3E7C1147" w14:textId="77777777" w:rsidR="008B5D69" w:rsidRPr="001216A7" w:rsidRDefault="008B5D69" w:rsidP="008B5D69">
      <w:pPr>
        <w:pStyle w:val="B2"/>
      </w:pPr>
      <w:r w:rsidRPr="001216A7">
        <w:t>e)</w:t>
      </w:r>
      <w:r w:rsidRPr="001216A7">
        <w:tab/>
        <w:t>geopolitical name of the area (e.g. London)</w:t>
      </w:r>
      <w:r>
        <w:t xml:space="preserve"> for LCS Client e.g. using the OMA MLP protocol;</w:t>
      </w:r>
    </w:p>
    <w:p w14:paraId="38AFAC95" w14:textId="77777777" w:rsidR="008B5D69" w:rsidRPr="001216A7" w:rsidRDefault="008B5D69" w:rsidP="008B5D69">
      <w:pPr>
        <w:pStyle w:val="B1"/>
      </w:pPr>
      <w:r>
        <w:t>-</w:t>
      </w:r>
      <w:r>
        <w:tab/>
        <w:t>Response Method, if needed for LCS Client e.g. using the OMA MLP protocol;</w:t>
      </w:r>
    </w:p>
    <w:p w14:paraId="467CA2A0" w14:textId="77777777" w:rsidR="008B5D69" w:rsidRPr="001216A7" w:rsidRDefault="008B5D69" w:rsidP="008B5D69">
      <w:pPr>
        <w:pStyle w:val="B1"/>
      </w:pPr>
      <w:r>
        <w:t>-</w:t>
      </w:r>
      <w:r>
        <w:tab/>
        <w:t>Scheduled Location Time.</w:t>
      </w:r>
    </w:p>
    <w:p w14:paraId="3677AD71" w14:textId="77777777" w:rsidR="008B5D69" w:rsidRPr="001216A7" w:rsidRDefault="008B5D69" w:rsidP="008B5D69">
      <w:r w:rsidRPr="001216A7">
        <w:t>The following attributes may be included in the location service response:</w:t>
      </w:r>
    </w:p>
    <w:p w14:paraId="28458F4F" w14:textId="77777777" w:rsidR="008B5D69" w:rsidRPr="001216A7" w:rsidRDefault="008B5D69" w:rsidP="008B5D69">
      <w:pPr>
        <w:pStyle w:val="B1"/>
        <w:rPr>
          <w:lang w:eastAsia="ko-KR"/>
        </w:rPr>
      </w:pPr>
      <w:r w:rsidRPr="001216A7">
        <w:rPr>
          <w:rFonts w:hint="eastAsia"/>
          <w:lang w:eastAsia="zh-CN"/>
        </w:rPr>
        <w:t>-</w:t>
      </w:r>
      <w:r>
        <w:rPr>
          <w:lang w:eastAsia="zh-CN"/>
        </w:rPr>
        <w:tab/>
      </w:r>
      <w:r w:rsidRPr="001216A7">
        <w:rPr>
          <w:lang w:eastAsia="ko-KR"/>
        </w:rPr>
        <w:t>Location indication of UE in geographical coordinates</w:t>
      </w:r>
      <w:r>
        <w:rPr>
          <w:lang w:eastAsia="ko-KR"/>
        </w:rPr>
        <w:t xml:space="preserve"> and/or local coordinates</w:t>
      </w:r>
      <w:r w:rsidRPr="001216A7">
        <w:rPr>
          <w:lang w:eastAsia="ko-KR"/>
        </w:rPr>
        <w:t xml:space="preserve"> expressed as a shape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or</w:t>
      </w:r>
      <w:r>
        <w:rPr>
          <w:lang w:eastAsia="ko-KR"/>
        </w:rPr>
        <w:t xml:space="preserve"> for LCS Client e.g. using the OMA MLP protocol,</w:t>
      </w:r>
      <w:r w:rsidRPr="001216A7">
        <w:rPr>
          <w:lang w:eastAsia="ko-KR"/>
        </w:rPr>
        <w:t xml:space="preserve"> local coordinate</w:t>
      </w:r>
      <w:r>
        <w:rPr>
          <w:lang w:eastAsia="ko-KR"/>
        </w:rPr>
        <w:t xml:space="preserve"> reference</w:t>
      </w:r>
      <w:r w:rsidRPr="001216A7">
        <w:rPr>
          <w:lang w:eastAsia="ko-KR"/>
        </w:rPr>
        <w:t xml:space="preserve"> system;</w:t>
      </w:r>
    </w:p>
    <w:p w14:paraId="0F979993" w14:textId="77777777" w:rsidR="008B5D69" w:rsidRPr="001216A7" w:rsidRDefault="008B5D69" w:rsidP="008B5D69">
      <w:pPr>
        <w:pStyle w:val="B1"/>
        <w:rPr>
          <w:lang w:eastAsia="ko-KR"/>
        </w:rPr>
      </w:pPr>
      <w:r w:rsidRPr="001216A7">
        <w:rPr>
          <w:lang w:eastAsia="ko-KR"/>
        </w:rPr>
        <w:t>-</w:t>
      </w:r>
      <w:r w:rsidRPr="001216A7">
        <w:rPr>
          <w:lang w:eastAsia="ko-KR"/>
        </w:rPr>
        <w:tab/>
        <w:t>Velocity of the UE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if requested and if available;</w:t>
      </w:r>
    </w:p>
    <w:p w14:paraId="45EB6801" w14:textId="77777777" w:rsidR="008B5D69" w:rsidRPr="001216A7" w:rsidRDefault="008B5D69" w:rsidP="008B5D69">
      <w:pPr>
        <w:pStyle w:val="B1"/>
      </w:pPr>
      <w:r w:rsidRPr="001216A7">
        <w:rPr>
          <w:lang w:eastAsia="ko-KR"/>
        </w:rPr>
        <w:t>-</w:t>
      </w:r>
      <w:r w:rsidRPr="001216A7">
        <w:rPr>
          <w:lang w:eastAsia="ko-KR"/>
        </w:rPr>
        <w:tab/>
      </w:r>
      <w:r w:rsidRPr="001216A7">
        <w:t>The information about the positioning method used to obtain the location estimate of the UE, if it is available at the LCS server and if needed;</w:t>
      </w:r>
    </w:p>
    <w:p w14:paraId="7301D2C4" w14:textId="77777777" w:rsidR="008B5D69" w:rsidRPr="001216A7" w:rsidRDefault="008B5D69" w:rsidP="008B5D69">
      <w:pPr>
        <w:pStyle w:val="B1"/>
      </w:pPr>
      <w:r w:rsidRPr="001216A7">
        <w:rPr>
          <w:lang w:eastAsia="ko-KR"/>
        </w:rPr>
        <w:t>-</w:t>
      </w:r>
      <w:r w:rsidRPr="001216A7">
        <w:rPr>
          <w:lang w:eastAsia="ko-KR"/>
        </w:rPr>
        <w:tab/>
      </w:r>
      <w:r w:rsidRPr="001216A7">
        <w:t>Time stamp of location estimate;</w:t>
      </w:r>
    </w:p>
    <w:p w14:paraId="27FF9254" w14:textId="77777777" w:rsidR="008B5D69" w:rsidRPr="001216A7" w:rsidRDefault="008B5D69" w:rsidP="008B5D69">
      <w:pPr>
        <w:pStyle w:val="B1"/>
      </w:pPr>
      <w:r w:rsidRPr="001216A7">
        <w:rPr>
          <w:lang w:eastAsia="ko-KR"/>
        </w:rPr>
        <w:t>-</w:t>
      </w:r>
      <w:r w:rsidRPr="001216A7">
        <w:rPr>
          <w:lang w:eastAsia="ko-KR"/>
        </w:rPr>
        <w:tab/>
      </w:r>
      <w:r w:rsidRPr="001216A7">
        <w:t>Indication when UE enters</w:t>
      </w:r>
      <w:r w:rsidRPr="001216A7">
        <w:rPr>
          <w:lang w:eastAsia="ko-KR"/>
        </w:rPr>
        <w:t>, is within</w:t>
      </w:r>
      <w:r w:rsidRPr="001216A7">
        <w:t xml:space="preserve"> or leaves the Geographical area, if needed;</w:t>
      </w:r>
    </w:p>
    <w:p w14:paraId="129D745D" w14:textId="77777777" w:rsidR="008B5D69" w:rsidRPr="001216A7" w:rsidRDefault="008B5D69" w:rsidP="008B5D69">
      <w:pPr>
        <w:pStyle w:val="B1"/>
      </w:pPr>
      <w:r w:rsidRPr="001216A7">
        <w:rPr>
          <w:lang w:eastAsia="ko-KR"/>
        </w:rPr>
        <w:lastRenderedPageBreak/>
        <w:t>-</w:t>
      </w:r>
      <w:r w:rsidRPr="001216A7">
        <w:rPr>
          <w:lang w:eastAsia="ko-KR"/>
        </w:rPr>
        <w:tab/>
      </w:r>
      <w:r w:rsidRPr="001216A7">
        <w:t>Acknowledgement for a deferred location request, if needed.</w:t>
      </w:r>
    </w:p>
    <w:p w14:paraId="3D85D114" w14:textId="77777777" w:rsidR="008B5D69" w:rsidRPr="001216A7" w:rsidRDefault="008B5D69" w:rsidP="008B5D69">
      <w:pPr>
        <w:pStyle w:val="B1"/>
      </w:pPr>
      <w:r w:rsidRPr="001216A7">
        <w:rPr>
          <w:lang w:eastAsia="ko-KR"/>
        </w:rPr>
        <w:t>-</w:t>
      </w:r>
      <w:r w:rsidRPr="001216A7">
        <w:rPr>
          <w:lang w:eastAsia="ko-KR"/>
        </w:rPr>
        <w:tab/>
      </w:r>
      <w:r w:rsidRPr="001216A7">
        <w:t>Request id, if needed.</w:t>
      </w:r>
    </w:p>
    <w:p w14:paraId="51B2B612" w14:textId="77777777" w:rsidR="008B5D69" w:rsidRPr="001216A7" w:rsidRDefault="008B5D69" w:rsidP="008B5D69">
      <w:pPr>
        <w:pStyle w:val="B1"/>
        <w:rPr>
          <w:lang w:eastAsia="ko-KR"/>
        </w:rPr>
      </w:pPr>
      <w:r w:rsidRPr="001216A7">
        <w:rPr>
          <w:lang w:eastAsia="ko-KR"/>
        </w:rPr>
        <w:t>-</w:t>
      </w:r>
      <w:r w:rsidRPr="001216A7">
        <w:rPr>
          <w:lang w:eastAsia="ko-KR"/>
        </w:rPr>
        <w:tab/>
      </w:r>
      <w:r w:rsidRPr="001216A7">
        <w:t>Indication that the requested QoS was not met, if needed, only applicable if the request was for best effort class</w:t>
      </w:r>
    </w:p>
    <w:p w14:paraId="4FFFA728" w14:textId="77777777" w:rsidR="008B5D69" w:rsidRPr="001216A7" w:rsidRDefault="008B5D69" w:rsidP="008B5D69">
      <w:pPr>
        <w:pStyle w:val="B1"/>
        <w:rPr>
          <w:lang w:eastAsia="ko-KR"/>
        </w:rPr>
      </w:pPr>
      <w:r w:rsidRPr="001216A7">
        <w:rPr>
          <w:lang w:eastAsia="ko-KR"/>
        </w:rPr>
        <w:t>-</w:t>
      </w:r>
      <w:r w:rsidRPr="001216A7">
        <w:rPr>
          <w:lang w:eastAsia="ko-KR"/>
        </w:rPr>
        <w:tab/>
        <w:t>Indication of a periodic event.</w:t>
      </w:r>
    </w:p>
    <w:p w14:paraId="1DBC8279" w14:textId="77777777" w:rsidR="008B5D69" w:rsidRPr="001216A7" w:rsidRDefault="008B5D69" w:rsidP="008B5D69">
      <w:pPr>
        <w:pStyle w:val="B1"/>
        <w:rPr>
          <w:lang w:eastAsia="ko-KR"/>
        </w:rPr>
      </w:pPr>
      <w:r w:rsidRPr="001216A7">
        <w:rPr>
          <w:lang w:eastAsia="ko-KR"/>
        </w:rPr>
        <w:t>-</w:t>
      </w:r>
      <w:r w:rsidRPr="001216A7">
        <w:rPr>
          <w:lang w:eastAsia="ko-KR"/>
        </w:rPr>
        <w:tab/>
        <w:t>Indication of a motion event.</w:t>
      </w:r>
    </w:p>
    <w:p w14:paraId="63E626BC" w14:textId="77777777" w:rsidR="008B5D69" w:rsidRPr="001216A7" w:rsidRDefault="008B5D69" w:rsidP="008B5D69">
      <w:pPr>
        <w:pStyle w:val="B1"/>
        <w:rPr>
          <w:lang w:eastAsia="ko-KR"/>
        </w:rPr>
      </w:pPr>
      <w:r w:rsidRPr="001216A7">
        <w:rPr>
          <w:lang w:eastAsia="ko-KR"/>
        </w:rPr>
        <w:t>-</w:t>
      </w:r>
      <w:r w:rsidRPr="001216A7">
        <w:rPr>
          <w:lang w:eastAsia="ko-KR"/>
        </w:rPr>
        <w:tab/>
        <w:t>Indication that a deferred location request has been activated in a UE.</w:t>
      </w:r>
    </w:p>
    <w:p w14:paraId="0F68DEC7" w14:textId="77777777" w:rsidR="008B5D69" w:rsidRPr="001216A7" w:rsidRDefault="008B5D69" w:rsidP="008B5D69">
      <w:pPr>
        <w:pStyle w:val="B1"/>
        <w:rPr>
          <w:lang w:eastAsia="ko-KR"/>
        </w:rPr>
      </w:pPr>
      <w:r w:rsidRPr="001216A7">
        <w:rPr>
          <w:lang w:eastAsia="ko-KR"/>
        </w:rPr>
        <w:t>-</w:t>
      </w:r>
      <w:r w:rsidRPr="001216A7">
        <w:rPr>
          <w:lang w:eastAsia="ko-KR"/>
        </w:rPr>
        <w:tab/>
        <w:t>Indication of expiration of the maximum reporting interval for the area event or motion event</w:t>
      </w:r>
      <w:r>
        <w:rPr>
          <w:lang w:eastAsia="ko-KR"/>
        </w:rPr>
        <w:t xml:space="preserve"> for LCS Client e.g. using the OMA MLP protocol</w:t>
      </w:r>
      <w:r w:rsidRPr="001216A7">
        <w:rPr>
          <w:lang w:eastAsia="ko-KR"/>
        </w:rPr>
        <w:t>.</w:t>
      </w:r>
    </w:p>
    <w:p w14:paraId="45374206" w14:textId="77777777" w:rsidR="008B5D69" w:rsidRPr="001216A7" w:rsidRDefault="008B5D69" w:rsidP="008B5D69">
      <w:r w:rsidRPr="001216A7">
        <w:t>In addition, the information attributes of the location service request may be used also in the location service response.</w:t>
      </w:r>
    </w:p>
    <w:p w14:paraId="73ECAFD3" w14:textId="77777777" w:rsidR="008B5D69" w:rsidRPr="001216A7" w:rsidRDefault="008B5D69" w:rsidP="008B5D69">
      <w:r w:rsidRPr="001216A7">
        <w:t xml:space="preserve">For </w:t>
      </w:r>
      <w:proofErr w:type="gramStart"/>
      <w:r w:rsidRPr="001216A7">
        <w:t>a</w:t>
      </w:r>
      <w:proofErr w:type="gramEnd"/>
      <w:r w:rsidRPr="001216A7">
        <w:t xml:space="preserve"> LCS client in the core network, the LCS service request is sent to GMLC using Le interface.</w:t>
      </w:r>
    </w:p>
    <w:p w14:paraId="5A223513" w14:textId="77777777" w:rsidR="008B5D69" w:rsidRPr="001216A7" w:rsidRDefault="008B5D69" w:rsidP="008B5D69">
      <w:r w:rsidRPr="001216A7">
        <w:t>For an AF</w:t>
      </w:r>
      <w:r w:rsidRPr="001216A7">
        <w:rPr>
          <w:rFonts w:eastAsia="宋体"/>
          <w:lang w:eastAsia="zh-CN"/>
        </w:rPr>
        <w:t xml:space="preserve"> not allowed to directly interact with the </w:t>
      </w:r>
      <w:r>
        <w:rPr>
          <w:rFonts w:eastAsia="宋体"/>
          <w:lang w:eastAsia="zh-CN"/>
        </w:rPr>
        <w:t xml:space="preserve">GMLC </w:t>
      </w:r>
      <w:r w:rsidRPr="001216A7">
        <w:rPr>
          <w:rFonts w:eastAsia="宋体"/>
          <w:lang w:eastAsia="zh-CN"/>
        </w:rPr>
        <w:t>or AMF</w:t>
      </w:r>
      <w:r w:rsidRPr="001216A7">
        <w:t xml:space="preserve">, the LCS service request is sent to NEF using the </w:t>
      </w:r>
      <w:proofErr w:type="gramStart"/>
      <w:r w:rsidRPr="001216A7">
        <w:t>service based</w:t>
      </w:r>
      <w:proofErr w:type="gramEnd"/>
      <w:r w:rsidRPr="001216A7">
        <w:t xml:space="preserve"> interface.</w:t>
      </w:r>
    </w:p>
    <w:p w14:paraId="6D5B0AD1" w14:textId="77777777" w:rsidR="008B5D69" w:rsidRPr="001216A7" w:rsidRDefault="008B5D69" w:rsidP="008B5D69">
      <w:pPr>
        <w:rPr>
          <w:rFonts w:eastAsia="宋体"/>
          <w:lang w:eastAsia="zh-CN"/>
        </w:rPr>
      </w:pPr>
      <w:r w:rsidRPr="001216A7">
        <w:t>For an internal</w:t>
      </w:r>
      <w:r w:rsidRPr="001216A7">
        <w:rPr>
          <w:rFonts w:eastAsia="宋体" w:hint="eastAsia"/>
          <w:lang w:eastAsia="zh-CN"/>
        </w:rPr>
        <w:t xml:space="preserve"> control plane</w:t>
      </w:r>
      <w:r w:rsidRPr="001216A7">
        <w:t xml:space="preserve"> NF, the LCS service request is sent to AMF or GMLC using the </w:t>
      </w:r>
      <w:proofErr w:type="gramStart"/>
      <w:r w:rsidRPr="001216A7">
        <w:t>service based</w:t>
      </w:r>
      <w:proofErr w:type="gramEnd"/>
      <w:r w:rsidRPr="001216A7">
        <w:t xml:space="preserve"> interface.</w:t>
      </w:r>
    </w:p>
    <w:p w14:paraId="58BAE9DD" w14:textId="77777777" w:rsidR="008B5D69" w:rsidRPr="001216A7" w:rsidRDefault="008B5D69" w:rsidP="008B5D69">
      <w:pPr>
        <w:pStyle w:val="NO"/>
      </w:pPr>
      <w:r w:rsidRPr="001216A7">
        <w:t>NOTE:</w:t>
      </w:r>
      <w:r w:rsidRPr="001216A7">
        <w:tab/>
        <w:t>For regulatory services, any control plane NF can be LCS client.</w:t>
      </w:r>
    </w:p>
    <w:p w14:paraId="15AA9988" w14:textId="77777777" w:rsidR="008B5D69" w:rsidRPr="001216A7" w:rsidRDefault="008B5D69" w:rsidP="008B5D69">
      <w:pPr>
        <w:rPr>
          <w:rFonts w:eastAsia="宋体"/>
          <w:lang w:eastAsia="zh-CN"/>
        </w:rPr>
      </w:pPr>
      <w:r w:rsidRPr="001216A7">
        <w:rPr>
          <w:rFonts w:eastAsia="Yu Mincho"/>
        </w:rPr>
        <w:t>To support location service exposure through NEF,</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w:t>
      </w:r>
      <w:proofErr w:type="gramStart"/>
      <w:r w:rsidRPr="001216A7">
        <w:rPr>
          <w:rFonts w:eastAsia="Yu Mincho" w:hint="eastAsia"/>
        </w:rPr>
        <w:t>a</w:t>
      </w:r>
      <w:proofErr w:type="gramEnd"/>
      <w:r w:rsidRPr="001216A7">
        <w:rPr>
          <w:rFonts w:eastAsia="Yu Mincho" w:hint="eastAsia"/>
        </w:rPr>
        <w:t xml:space="preserve"> </w:t>
      </w:r>
      <w:r w:rsidRPr="001216A7">
        <w:rPr>
          <w:rFonts w:eastAsia="Yu Mincho"/>
        </w:rPr>
        <w:t>LCS service request, it determines based on the location accuracy of the QoS requirement, e.g. lower or higher than cell-ID level, on whether to invoke the GMLC service or the AMF service for the LCS service request.</w:t>
      </w:r>
    </w:p>
    <w:p w14:paraId="671E25D2" w14:textId="77777777" w:rsidR="00AE7E78" w:rsidRPr="00EA4B9E" w:rsidRDefault="00AE7E78" w:rsidP="00AE7E78">
      <w:bookmarkStart w:id="42" w:name="_GoBack"/>
      <w:bookmarkEnd w:id="42"/>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13AF7E" w14:textId="77777777" w:rsidR="00212E11" w:rsidRDefault="00212E11">
      <w:r>
        <w:separator/>
      </w:r>
    </w:p>
  </w:endnote>
  <w:endnote w:type="continuationSeparator" w:id="0">
    <w:p w14:paraId="3572DC66" w14:textId="77777777" w:rsidR="00212E11" w:rsidRDefault="00212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C579E0" w14:textId="77777777" w:rsidR="00212E11" w:rsidRDefault="00212E11">
      <w:r>
        <w:separator/>
      </w:r>
    </w:p>
  </w:footnote>
  <w:footnote w:type="continuationSeparator" w:id="0">
    <w:p w14:paraId="22599FEF" w14:textId="77777777" w:rsidR="00212E11" w:rsidRDefault="00212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14211E"/>
    <w:multiLevelType w:val="hybridMultilevel"/>
    <w:tmpl w:val="19ECC8CE"/>
    <w:lvl w:ilvl="0" w:tplc="3CA61A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4280"/>
    <w:rsid w:val="000A6394"/>
    <w:rsid w:val="000B7FED"/>
    <w:rsid w:val="000C038A"/>
    <w:rsid w:val="000C6598"/>
    <w:rsid w:val="000D3F0C"/>
    <w:rsid w:val="000D44B3"/>
    <w:rsid w:val="000D6FB4"/>
    <w:rsid w:val="001253AF"/>
    <w:rsid w:val="00142A13"/>
    <w:rsid w:val="00145D43"/>
    <w:rsid w:val="00146928"/>
    <w:rsid w:val="00154309"/>
    <w:rsid w:val="00192C46"/>
    <w:rsid w:val="001A08B3"/>
    <w:rsid w:val="001A1E89"/>
    <w:rsid w:val="001A7B60"/>
    <w:rsid w:val="001B1CF7"/>
    <w:rsid w:val="001B52F0"/>
    <w:rsid w:val="001B7A65"/>
    <w:rsid w:val="001E41F3"/>
    <w:rsid w:val="00212E11"/>
    <w:rsid w:val="0026004D"/>
    <w:rsid w:val="00260864"/>
    <w:rsid w:val="00260E84"/>
    <w:rsid w:val="002640DD"/>
    <w:rsid w:val="00275D12"/>
    <w:rsid w:val="00284FEB"/>
    <w:rsid w:val="002860C4"/>
    <w:rsid w:val="00287F30"/>
    <w:rsid w:val="002B5741"/>
    <w:rsid w:val="002E472E"/>
    <w:rsid w:val="00300281"/>
    <w:rsid w:val="00305409"/>
    <w:rsid w:val="0035559C"/>
    <w:rsid w:val="003609EF"/>
    <w:rsid w:val="0036231A"/>
    <w:rsid w:val="00366B3E"/>
    <w:rsid w:val="003678FC"/>
    <w:rsid w:val="00370C8E"/>
    <w:rsid w:val="00374DD4"/>
    <w:rsid w:val="003B08A5"/>
    <w:rsid w:val="003E1A36"/>
    <w:rsid w:val="00400D1D"/>
    <w:rsid w:val="00410371"/>
    <w:rsid w:val="004242F1"/>
    <w:rsid w:val="004B1660"/>
    <w:rsid w:val="004B75B7"/>
    <w:rsid w:val="004C1A89"/>
    <w:rsid w:val="004C6CDA"/>
    <w:rsid w:val="004D0649"/>
    <w:rsid w:val="004D5C4B"/>
    <w:rsid w:val="004E651E"/>
    <w:rsid w:val="00501BD0"/>
    <w:rsid w:val="00503EF5"/>
    <w:rsid w:val="005141D9"/>
    <w:rsid w:val="0051580D"/>
    <w:rsid w:val="00545DB0"/>
    <w:rsid w:val="00547111"/>
    <w:rsid w:val="00567D6F"/>
    <w:rsid w:val="005720DD"/>
    <w:rsid w:val="00592D74"/>
    <w:rsid w:val="005E2C44"/>
    <w:rsid w:val="00605A3D"/>
    <w:rsid w:val="00621188"/>
    <w:rsid w:val="006257ED"/>
    <w:rsid w:val="00644F35"/>
    <w:rsid w:val="00653DE4"/>
    <w:rsid w:val="00665C47"/>
    <w:rsid w:val="00686F7F"/>
    <w:rsid w:val="00695808"/>
    <w:rsid w:val="006A28FB"/>
    <w:rsid w:val="006B46FB"/>
    <w:rsid w:val="006E21FB"/>
    <w:rsid w:val="006F7D46"/>
    <w:rsid w:val="007049FA"/>
    <w:rsid w:val="0074641B"/>
    <w:rsid w:val="00780A34"/>
    <w:rsid w:val="00792342"/>
    <w:rsid w:val="007977A8"/>
    <w:rsid w:val="007B512A"/>
    <w:rsid w:val="007B5FFD"/>
    <w:rsid w:val="007C2097"/>
    <w:rsid w:val="007D6A07"/>
    <w:rsid w:val="007D747C"/>
    <w:rsid w:val="007F7259"/>
    <w:rsid w:val="008040A8"/>
    <w:rsid w:val="008279FA"/>
    <w:rsid w:val="008402F7"/>
    <w:rsid w:val="008626E7"/>
    <w:rsid w:val="00870EE7"/>
    <w:rsid w:val="00877FF4"/>
    <w:rsid w:val="008863B9"/>
    <w:rsid w:val="008A2971"/>
    <w:rsid w:val="008A45A6"/>
    <w:rsid w:val="008B5D69"/>
    <w:rsid w:val="008D3CCC"/>
    <w:rsid w:val="008F3789"/>
    <w:rsid w:val="008F686C"/>
    <w:rsid w:val="009023C2"/>
    <w:rsid w:val="009148DE"/>
    <w:rsid w:val="009300B2"/>
    <w:rsid w:val="009335B3"/>
    <w:rsid w:val="00941E30"/>
    <w:rsid w:val="00954FF6"/>
    <w:rsid w:val="009777D9"/>
    <w:rsid w:val="00991B88"/>
    <w:rsid w:val="009922BD"/>
    <w:rsid w:val="009A5753"/>
    <w:rsid w:val="009A579D"/>
    <w:rsid w:val="009E03DA"/>
    <w:rsid w:val="009E3297"/>
    <w:rsid w:val="009F734F"/>
    <w:rsid w:val="009F74B7"/>
    <w:rsid w:val="00A04AF5"/>
    <w:rsid w:val="00A13B42"/>
    <w:rsid w:val="00A246B6"/>
    <w:rsid w:val="00A47E70"/>
    <w:rsid w:val="00A50CF0"/>
    <w:rsid w:val="00A7671C"/>
    <w:rsid w:val="00A97C7D"/>
    <w:rsid w:val="00AA2CBC"/>
    <w:rsid w:val="00AC5820"/>
    <w:rsid w:val="00AD1CD8"/>
    <w:rsid w:val="00AE7E78"/>
    <w:rsid w:val="00B0193E"/>
    <w:rsid w:val="00B258BB"/>
    <w:rsid w:val="00B32323"/>
    <w:rsid w:val="00B67B97"/>
    <w:rsid w:val="00B7757C"/>
    <w:rsid w:val="00B968C8"/>
    <w:rsid w:val="00BA3EC5"/>
    <w:rsid w:val="00BA51D9"/>
    <w:rsid w:val="00BB5DFC"/>
    <w:rsid w:val="00BC3722"/>
    <w:rsid w:val="00BD279D"/>
    <w:rsid w:val="00BD6BB8"/>
    <w:rsid w:val="00C66BA2"/>
    <w:rsid w:val="00C870F6"/>
    <w:rsid w:val="00C95985"/>
    <w:rsid w:val="00CB2EE3"/>
    <w:rsid w:val="00CC5026"/>
    <w:rsid w:val="00CC68D0"/>
    <w:rsid w:val="00CD61B0"/>
    <w:rsid w:val="00D03F9A"/>
    <w:rsid w:val="00D06D51"/>
    <w:rsid w:val="00D24991"/>
    <w:rsid w:val="00D50255"/>
    <w:rsid w:val="00D66520"/>
    <w:rsid w:val="00D84AE9"/>
    <w:rsid w:val="00D92291"/>
    <w:rsid w:val="00DB0AC7"/>
    <w:rsid w:val="00DC1A91"/>
    <w:rsid w:val="00DD104C"/>
    <w:rsid w:val="00DD46E3"/>
    <w:rsid w:val="00DE34CF"/>
    <w:rsid w:val="00E13F3D"/>
    <w:rsid w:val="00E15630"/>
    <w:rsid w:val="00E34898"/>
    <w:rsid w:val="00E66F7E"/>
    <w:rsid w:val="00EB09B7"/>
    <w:rsid w:val="00EC7413"/>
    <w:rsid w:val="00EE7D7C"/>
    <w:rsid w:val="00EF6A2F"/>
    <w:rsid w:val="00F13150"/>
    <w:rsid w:val="00F235EE"/>
    <w:rsid w:val="00F25D98"/>
    <w:rsid w:val="00F300FB"/>
    <w:rsid w:val="00F31550"/>
    <w:rsid w:val="00F824AC"/>
    <w:rsid w:val="00FA129F"/>
    <w:rsid w:val="00FB6386"/>
    <w:rsid w:val="00FD1250"/>
    <w:rsid w:val="00FE63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0193E"/>
    <w:rPr>
      <w:rFonts w:ascii="Times New Roman" w:hAnsi="Times New Roman"/>
      <w:lang w:val="en-GB" w:eastAsia="en-US"/>
    </w:rPr>
  </w:style>
  <w:style w:type="character" w:customStyle="1" w:styleId="NOZchn">
    <w:name w:val="NO Zchn"/>
    <w:link w:val="NO"/>
    <w:rsid w:val="009E03DA"/>
    <w:rPr>
      <w:rFonts w:ascii="Times New Roman" w:hAnsi="Times New Roman"/>
      <w:lang w:val="en-GB" w:eastAsia="en-US"/>
    </w:rPr>
  </w:style>
  <w:style w:type="character" w:customStyle="1" w:styleId="B2Char">
    <w:name w:val="B2 Char"/>
    <w:link w:val="B2"/>
    <w:rsid w:val="008B5D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89FBB-3DD2-4469-AD8A-750949C82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7</Pages>
  <Words>2820</Words>
  <Characters>16074</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1899-12-31T23:00:00Z</cp:lastPrinted>
  <dcterms:created xsi:type="dcterms:W3CDTF">2022-10-19T07:54:00Z</dcterms:created>
  <dcterms:modified xsi:type="dcterms:W3CDTF">2022-11-04T11:01:00Z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(3)7PsMQJAkqHLqBWU2zVwqWn2y6kFSlWX81q/KtzonSA7sSX4HD/UibFB6ZiHGy2NRFdF6253z
WaqrFivhE7q3X85IJBdIZGbvLCBPGf1fUD3BdB+geFEy+GN/7klHcLhk+1LltnhioFFNfhYN
3/t0mqLNmzRzE9sGarQJSJF5YxpnDhu3psYJrVA/VRDNjOuEdMnKadDOjESu8NzC0tLbZu8p
NhqwSkvc2B1wuG0HuT</vt:lpwstr>
  </property>
  <property fmtid="{D5CDD505-2E9C-101B-9397-08002B2CF9AE}" pid="22" name="_2015_ms_pID_7253431">
    <vt:lpwstr>cvEQ3vM866D9IV263kXvD9I0mghljYwhXY+4w+ympF4WRfqX0nxfPJ
7Z3CC92H+a17Kj78QudaKZ4JWDQ3rbSh/a6lU7RrV+ggl23cFXROHSGpu+UH7qLvDCsmT2pp
l1k3kKv5A6NlSNRDPzS/bdAoh70s0MLkNjAaT42fcGHX2CO6Puzvv3DzTs250vXk3Sbu373l
09zEzGASGQzdmGN5WLWamrU2JV56R+kZxM5f</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1666692162</vt:lpwstr>
  </property>
</Properties>
</file>